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CF233" w14:textId="2D759AB5" w:rsidR="003D39E6" w:rsidRDefault="003D39E6" w:rsidP="00876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26316A">
        <w:rPr>
          <w:b/>
          <w:i/>
          <w:noProof/>
          <w:sz w:val="28"/>
        </w:rPr>
        <w:t>R3-243231</w:t>
      </w:r>
    </w:p>
    <w:p w14:paraId="16743724" w14:textId="77777777" w:rsidR="003D39E6" w:rsidRDefault="003D39E6" w:rsidP="003D39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6EE4F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5BD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CFD3C" w:rsidR="001E41F3" w:rsidRPr="00410371" w:rsidRDefault="00913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6DE74" w:rsidR="001E41F3" w:rsidRPr="00410371" w:rsidRDefault="0026316A" w:rsidP="003D3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1F27D" w:rsidR="001E41F3" w:rsidRPr="00410371" w:rsidRDefault="00913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7A782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 w:rsidRPr="009131D8">
              <w:rPr>
                <w:rFonts w:eastAsia="Times New Roman" w:hint="eastAsia"/>
              </w:rPr>
              <w:t>Correction</w:t>
            </w:r>
            <w:r>
              <w:rPr>
                <w:rFonts w:eastAsia="Times New Roman"/>
              </w:rPr>
              <w:t xml:space="preserve"> on indirect data forwarding </w:t>
            </w:r>
            <w:r>
              <w:rPr>
                <w:noProof/>
              </w:rPr>
              <w:t>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FE187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02EE8">
              <w:rPr>
                <w:noProof/>
              </w:rPr>
              <w:t>, Nokia, Samsung</w:t>
            </w:r>
            <w:r w:rsidR="00F13AC6">
              <w:rPr>
                <w:noProof/>
              </w:rPr>
              <w:t xml:space="preserve">, </w:t>
            </w:r>
            <w:r w:rsidR="00F13AC6">
              <w:rPr>
                <w:color w:val="000000"/>
              </w:rPr>
              <w:t>LG Electronics</w:t>
            </w:r>
            <w:r w:rsidR="0066367E">
              <w:rPr>
                <w:color w:val="000000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5F001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7B4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D39E6">
              <w:t>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70C90" w:rsidR="001E41F3" w:rsidRDefault="00913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4073C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2D795D">
              <w:rPr>
                <w:noProof/>
              </w:rPr>
              <w:t>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3C9F7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A5BDF">
              <w:rPr>
                <w:i/>
                <w:noProof/>
                <w:sz w:val="18"/>
              </w:rPr>
              <w:t>Rel-17</w:t>
            </w:r>
            <w:r w:rsidR="003A5BDF">
              <w:rPr>
                <w:i/>
                <w:noProof/>
                <w:sz w:val="18"/>
              </w:rPr>
              <w:tab/>
              <w:t>(Release 17)</w:t>
            </w:r>
            <w:r w:rsidR="003A5BDF">
              <w:rPr>
                <w:i/>
                <w:noProof/>
                <w:sz w:val="18"/>
              </w:rPr>
              <w:br/>
              <w:t>Rel-18</w:t>
            </w:r>
            <w:r w:rsidR="003A5BDF">
              <w:rPr>
                <w:i/>
                <w:noProof/>
                <w:sz w:val="18"/>
              </w:rPr>
              <w:tab/>
              <w:t>(Release 18)</w:t>
            </w:r>
            <w:r w:rsidR="003A5BDF">
              <w:rPr>
                <w:i/>
                <w:noProof/>
                <w:sz w:val="18"/>
              </w:rPr>
              <w:br/>
              <w:t>Rel-19</w:t>
            </w:r>
            <w:r w:rsidR="003A5BDF">
              <w:rPr>
                <w:i/>
                <w:noProof/>
                <w:sz w:val="18"/>
              </w:rPr>
              <w:tab/>
              <w:t xml:space="preserve">(Release 19) </w:t>
            </w:r>
            <w:r w:rsidR="003A5BDF">
              <w:rPr>
                <w:i/>
                <w:noProof/>
                <w:sz w:val="18"/>
              </w:rPr>
              <w:br/>
              <w:t>Rel-20</w:t>
            </w:r>
            <w:r w:rsidR="003A5BD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0A9BBDE1" w:rsidR="00074A8D" w:rsidRDefault="009131D8" w:rsidP="00074A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 xml:space="preserve">In R3-237968, the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was introduced to inform</w:t>
            </w:r>
            <w:r w:rsidR="008673F7">
              <w:rPr>
                <w:iCs/>
                <w:noProof/>
              </w:rPr>
              <w:t xml:space="preserve"> the</w:t>
            </w:r>
            <w:r>
              <w:rPr>
                <w:iCs/>
                <w:noProof/>
              </w:rPr>
              <w:t xml:space="preserve"> gNB</w:t>
            </w:r>
            <w:r w:rsidR="008673F7">
              <w:rPr>
                <w:iCs/>
                <w:noProof/>
              </w:rPr>
              <w:t>-</w:t>
            </w:r>
            <w:r>
              <w:rPr>
                <w:iCs/>
                <w:noProof/>
              </w:rPr>
              <w:t xml:space="preserve">CU-UP about </w:t>
            </w:r>
            <w:r w:rsidRPr="009131D8">
              <w:rPr>
                <w:iCs/>
                <w:noProof/>
              </w:rPr>
              <w:t>that the setup of the DRB or the PDU session for which the IE is included is for the purpose of indirect data forwarding.</w:t>
            </w:r>
          </w:p>
          <w:p w14:paraId="5FF5660E" w14:textId="64591767" w:rsidR="009131D8" w:rsidRDefault="009131D8" w:rsidP="00074A8D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48E3AEF9" w14:textId="5A542178" w:rsidR="009131D8" w:rsidRDefault="009131D8" w:rsidP="009131D8">
            <w:pPr>
              <w:pStyle w:val="CRCoverPage"/>
              <w:spacing w:after="0"/>
              <w:ind w:left="100"/>
            </w:pPr>
            <w:r>
              <w:rPr>
                <w:iCs/>
                <w:noProof/>
              </w:rPr>
              <w:t xml:space="preserve">It is noticed that in </w:t>
            </w:r>
            <w:r w:rsidRPr="00D629EF">
              <w:t>BEARER CONTEXT MODIFICATION REQUEST</w:t>
            </w:r>
            <w:r>
              <w:t xml:space="preserve"> message</w:t>
            </w:r>
            <w:r w:rsidRPr="009131D8">
              <w:t xml:space="preserve">, in 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IE, for each PDU session</w:t>
            </w:r>
            <w:r w:rsidRPr="009131D8">
              <w:t xml:space="preserve">,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>
              <w:t xml:space="preserve"> is </w:t>
            </w:r>
            <w:r w:rsidR="008673F7">
              <w:t xml:space="preserve">optionally </w:t>
            </w:r>
            <w:r>
              <w:t xml:space="preserve">included to setup DRB, and in such case it is also possible for the </w:t>
            </w:r>
            <w:proofErr w:type="spellStart"/>
            <w:r>
              <w:t>gNB</w:t>
            </w:r>
            <w:proofErr w:type="spellEnd"/>
            <w:r>
              <w:t xml:space="preserve">-CU-CP to trigger the setup a new DRB for the purpose of indirect data forwarding, but currently in 9.3.3.11, the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is not included in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 w:rsidR="008673F7">
              <w:t xml:space="preserve"> in the </w:t>
            </w:r>
            <w:r w:rsidR="008673F7" w:rsidRPr="003A5BDF">
              <w:rPr>
                <w:i/>
                <w:iCs/>
              </w:rPr>
              <w:t xml:space="preserve">PDU Session Resource </w:t>
            </w:r>
            <w:proofErr w:type="gramStart"/>
            <w:r w:rsidR="008673F7" w:rsidRPr="003A5BDF">
              <w:rPr>
                <w:i/>
                <w:iCs/>
              </w:rPr>
              <w:t>To</w:t>
            </w:r>
            <w:proofErr w:type="gramEnd"/>
            <w:r w:rsidR="008673F7" w:rsidRPr="003A5BDF">
              <w:rPr>
                <w:i/>
                <w:iCs/>
              </w:rPr>
              <w:t xml:space="preserve"> Modify List</w:t>
            </w:r>
            <w:r w:rsidR="008673F7">
              <w:t xml:space="preserve"> IE</w:t>
            </w:r>
            <w:r>
              <w:t>.</w:t>
            </w:r>
          </w:p>
          <w:p w14:paraId="64233185" w14:textId="352F9C6D" w:rsidR="009131D8" w:rsidRDefault="009131D8" w:rsidP="009131D8">
            <w:pPr>
              <w:pStyle w:val="CRCoverPage"/>
              <w:spacing w:after="0"/>
              <w:ind w:left="100"/>
            </w:pPr>
          </w:p>
          <w:p w14:paraId="2B1FEF92" w14:textId="21FA6C3B" w:rsidR="00692405" w:rsidRDefault="00E84312" w:rsidP="009131D8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t>O</w:t>
            </w:r>
            <w:r w:rsidR="009131D8">
              <w:t xml:space="preserve">n the other hand, in asn.1 part, </w:t>
            </w:r>
            <w:proofErr w:type="spellStart"/>
            <w:r w:rsidR="00692405" w:rsidRPr="0026316A">
              <w:rPr>
                <w:i/>
                <w:iCs/>
              </w:rPr>
              <w:t>SpecialTriggeringPurpose</w:t>
            </w:r>
            <w:proofErr w:type="spellEnd"/>
            <w:r w:rsidR="00692405" w:rsidRPr="00692405">
              <w:rPr>
                <w:snapToGrid w:val="0"/>
              </w:rPr>
              <w:t xml:space="preserve"> IE is included in the </w:t>
            </w:r>
            <w:r w:rsidR="00692405" w:rsidRPr="00692405">
              <w:rPr>
                <w:i/>
                <w:iCs/>
                <w:snapToGrid w:val="0"/>
              </w:rPr>
              <w:t>DRB-To-Setup-List-NG-RAN</w:t>
            </w:r>
            <w:r w:rsidR="00692405" w:rsidRPr="00692405">
              <w:rPr>
                <w:snapToGrid w:val="0"/>
              </w:rPr>
              <w:t xml:space="preserve"> </w:t>
            </w:r>
            <w:r w:rsidR="00692405">
              <w:rPr>
                <w:snapToGrid w:val="0"/>
              </w:rPr>
              <w:t>IE</w:t>
            </w:r>
            <w:r w:rsidR="008673F7">
              <w:rPr>
                <w:snapToGrid w:val="0"/>
              </w:rPr>
              <w:t>, and it</w:t>
            </w:r>
            <w:r w:rsidR="00692405">
              <w:rPr>
                <w:snapToGrid w:val="0"/>
              </w:rPr>
              <w:t xml:space="preserve"> is included in </w:t>
            </w:r>
            <w:r w:rsidR="009131D8" w:rsidRPr="00692405">
              <w:rPr>
                <w:i/>
                <w:iCs/>
                <w:snapToGrid w:val="0"/>
              </w:rPr>
              <w:t>PDU-Session-Resource-To-Modify-</w:t>
            </w:r>
            <w:r w:rsidR="00692405">
              <w:rPr>
                <w:i/>
                <w:iCs/>
                <w:snapToGrid w:val="0"/>
              </w:rPr>
              <w:t>Item IE</w:t>
            </w:r>
            <w:r w:rsidR="00692405">
              <w:rPr>
                <w:snapToGrid w:val="0"/>
              </w:rPr>
              <w:t xml:space="preserve">, because same </w:t>
            </w:r>
            <w:r w:rsidR="00692405" w:rsidRPr="00692405">
              <w:rPr>
                <w:i/>
                <w:iCs/>
                <w:snapToGrid w:val="0"/>
              </w:rPr>
              <w:t>DRB-To-Setup-List-NG-RAN</w:t>
            </w:r>
            <w:r w:rsidR="00692405" w:rsidRPr="00692405">
              <w:rPr>
                <w:snapToGrid w:val="0"/>
              </w:rPr>
              <w:t xml:space="preserve"> </w:t>
            </w:r>
            <w:r w:rsidR="00692405">
              <w:rPr>
                <w:snapToGrid w:val="0"/>
              </w:rPr>
              <w:t xml:space="preserve">IE is also used in </w:t>
            </w:r>
            <w:r w:rsidR="00692405" w:rsidRPr="003A5BDF">
              <w:rPr>
                <w:i/>
                <w:iCs/>
                <w:snapToGrid w:val="0"/>
              </w:rPr>
              <w:t>PDU-Session-Resource-To-Setup-Item</w:t>
            </w:r>
            <w:r w:rsidR="00692405">
              <w:rPr>
                <w:snapToGrid w:val="0"/>
              </w:rPr>
              <w:t xml:space="preserve"> IE.</w:t>
            </w:r>
          </w:p>
          <w:p w14:paraId="5A7E557E" w14:textId="77777777" w:rsidR="00692405" w:rsidRDefault="00692405" w:rsidP="009131D8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BBE087F" w14:textId="72F74FEA" w:rsidR="009131D8" w:rsidRDefault="00692405" w:rsidP="00913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snapToGrid w:val="0"/>
              </w:rPr>
              <w:t xml:space="preserve">Therefore, the inclusion of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is missing in the tabluar of the </w:t>
            </w:r>
            <w:r w:rsidR="008673F7" w:rsidRPr="009131D8">
              <w:rPr>
                <w:i/>
                <w:iCs/>
              </w:rPr>
              <w:t>DRB To Setup List</w:t>
            </w:r>
            <w:r w:rsidR="008673F7" w:rsidRPr="009131D8">
              <w:t xml:space="preserve"> IE</w:t>
            </w:r>
            <w:r w:rsidR="008673F7">
              <w:t xml:space="preserve"> within 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, and missing in the procedural text part, but no need to chagne asn.1.</w:t>
            </w:r>
          </w:p>
          <w:p w14:paraId="14C1B334" w14:textId="66049AA5" w:rsidR="00CB005F" w:rsidRDefault="00CB005F" w:rsidP="00913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9AD9417" w14:textId="22634B71" w:rsidR="00CB005F" w:rsidRPr="009131D8" w:rsidRDefault="00CB005F" w:rsidP="009131D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It is also noticed that </w:t>
            </w:r>
            <w:proofErr w:type="spellStart"/>
            <w:r>
              <w:rPr>
                <w:rStyle w:val="Emphasis"/>
              </w:rPr>
              <w:t>SpecialTriggeringPurpose</w:t>
            </w:r>
            <w:proofErr w:type="spellEnd"/>
            <w:r>
              <w:rPr>
                <w:rStyle w:val="Emphasis"/>
              </w:rPr>
              <w:t xml:space="preserve"> </w:t>
            </w:r>
            <w:r>
              <w:t>IE is named as “</w:t>
            </w:r>
            <w:proofErr w:type="spellStart"/>
            <w:r>
              <w:rPr>
                <w:rStyle w:val="Emphasis"/>
              </w:rPr>
              <w:t>SpecialTriggeringPurpose</w:t>
            </w:r>
            <w:proofErr w:type="spellEnd"/>
            <w:r>
              <w:rPr>
                <w:rStyle w:val="Emphasis"/>
              </w:rPr>
              <w:t xml:space="preserve">” </w:t>
            </w:r>
            <w:r>
              <w:t>in all places, it is better to update it to “Special Triggering Purpose” in the procedural text and tabular.</w:t>
            </w:r>
          </w:p>
          <w:p w14:paraId="708AA7DE" w14:textId="169AC0E5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5966F63" w:rsidR="00231F4F" w:rsidRDefault="00692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In 9.3.3.11, include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in the </w:t>
            </w:r>
            <w:r w:rsidRPr="00692405">
              <w:rPr>
                <w:i/>
                <w:iCs/>
                <w:snapToGrid w:val="0"/>
              </w:rPr>
              <w:t>DRB-To-Setup-List-NG-RAN</w:t>
            </w:r>
            <w:r w:rsidRPr="00692405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IE within </w:t>
            </w:r>
            <w:r>
              <w:rPr>
                <w:iCs/>
                <w:noProof/>
              </w:rPr>
              <w:t xml:space="preserve">the </w:t>
            </w:r>
            <w:r w:rsidRPr="009131D8">
              <w:rPr>
                <w:i/>
                <w:iCs/>
                <w:noProof/>
                <w:lang w:eastAsia="ja-JP"/>
              </w:rPr>
              <w:t xml:space="preserve">PDU Session Resource To Modify </w:t>
            </w:r>
            <w:r>
              <w:rPr>
                <w:i/>
                <w:iCs/>
                <w:noProof/>
                <w:lang w:eastAsia="ja-JP"/>
              </w:rPr>
              <w:t>Item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.</w:t>
            </w:r>
          </w:p>
          <w:p w14:paraId="573C1203" w14:textId="77777777" w:rsidR="008673F7" w:rsidRDefault="008673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6FE7DE" w14:textId="71BB310D" w:rsidR="00692405" w:rsidRDefault="00692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8.3.2.2, add the corresponding procedural text.</w:t>
            </w:r>
          </w:p>
          <w:p w14:paraId="3555C0D3" w14:textId="3261EFD6" w:rsidR="00CB005F" w:rsidRDefault="00CB00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3AC1E0" w14:textId="5651ECC4" w:rsidR="00CB005F" w:rsidRDefault="00CB005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lastRenderedPageBreak/>
              <w:t xml:space="preserve">Update the </w:t>
            </w:r>
            <w:proofErr w:type="spellStart"/>
            <w:r>
              <w:rPr>
                <w:rStyle w:val="Emphasis"/>
              </w:rPr>
              <w:t>SpecialTriggeringPurpose</w:t>
            </w:r>
            <w:proofErr w:type="spellEnd"/>
            <w:r>
              <w:rPr>
                <w:rStyle w:val="Emphasis"/>
              </w:rPr>
              <w:t xml:space="preserve"> </w:t>
            </w:r>
            <w:r>
              <w:t xml:space="preserve">IE to </w:t>
            </w:r>
            <w:r w:rsidRPr="00CB005F">
              <w:rPr>
                <w:i/>
                <w:iCs/>
              </w:rPr>
              <w:t>Special Triggering Purpose</w:t>
            </w:r>
            <w:r>
              <w:t xml:space="preserve"> IE in the procedural text and tabular.</w:t>
            </w:r>
          </w:p>
          <w:p w14:paraId="4B3E9814" w14:textId="77777777" w:rsidR="00692405" w:rsidRDefault="0069240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F21D53A" w:rsidR="00231F4F" w:rsidRPr="00231F4F" w:rsidRDefault="00231F4F" w:rsidP="00692405">
            <w:pPr>
              <w:pStyle w:val="CRCoverPage"/>
              <w:ind w:left="100"/>
            </w:pPr>
            <w:r w:rsidRPr="00231F4F">
              <w:t>This CR has isolated impact</w:t>
            </w:r>
            <w:r w:rsidR="00692405">
              <w:t xml:space="preserve"> </w:t>
            </w:r>
            <w:r w:rsidRPr="00231F4F">
              <w:t xml:space="preserve">with the previous version of the specification (same release) because </w:t>
            </w:r>
            <w:r w:rsidR="00692405">
              <w:t xml:space="preserve">it only adds the missing inclusion of </w:t>
            </w:r>
            <w:r w:rsidR="00692405" w:rsidRPr="008B0C1B">
              <w:rPr>
                <w:i/>
                <w:noProof/>
              </w:rPr>
              <w:t>SpecialTriggeringPurpose</w:t>
            </w:r>
            <w:r w:rsidR="00692405" w:rsidRPr="009131D8">
              <w:rPr>
                <w:iCs/>
                <w:noProof/>
              </w:rPr>
              <w:t xml:space="preserve"> IE</w:t>
            </w:r>
            <w:r w:rsidR="008673F7">
              <w:rPr>
                <w:iCs/>
                <w:noProof/>
              </w:rPr>
              <w:t xml:space="preserve"> in case of new DRB setup during </w:t>
            </w:r>
            <w:r w:rsidR="00395914">
              <w:rPr>
                <w:iCs/>
                <w:noProof/>
              </w:rPr>
              <w:t xml:space="preserve">the modificaiton of an existing </w:t>
            </w:r>
            <w:r w:rsidR="008673F7">
              <w:rPr>
                <w:iCs/>
                <w:noProof/>
              </w:rPr>
              <w:t>PDU Session</w:t>
            </w:r>
            <w:r w:rsidR="00692405"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F4BE0" w14:textId="77777777" w:rsidR="001E41F3" w:rsidRDefault="00692405">
            <w:pPr>
              <w:pStyle w:val="CRCoverPage"/>
              <w:spacing w:after="0"/>
              <w:ind w:left="100"/>
            </w:pPr>
            <w:r>
              <w:t xml:space="preserve">Cannot support indirect data forwarding optimization function when the </w:t>
            </w:r>
            <w:proofErr w:type="spellStart"/>
            <w:r>
              <w:t>gNB</w:t>
            </w:r>
            <w:proofErr w:type="spellEnd"/>
            <w:r>
              <w:t>-CU-CP would like to setup a new DRB for an existing PDU session.</w:t>
            </w:r>
          </w:p>
          <w:p w14:paraId="5C4BEB44" w14:textId="0F3DCD50" w:rsidR="00F514C3" w:rsidRDefault="00F514C3">
            <w:pPr>
              <w:pStyle w:val="CRCoverPage"/>
              <w:spacing w:after="0"/>
              <w:ind w:left="100"/>
            </w:pPr>
            <w:r>
              <w:t>Tabular and asn.1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23B7" w:rsidR="001E41F3" w:rsidRDefault="00CB0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8.3.1.2, 8.3.2.2, 9.3.3.2, 9.3.3.10, </w:t>
            </w:r>
            <w:r w:rsidR="000A0629">
              <w:rPr>
                <w:noProof/>
              </w:rPr>
              <w:t>9.3.3.11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200728" w:rsidR="001E41F3" w:rsidRDefault="00F514C3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-----------------Start of the first Change----------------------</w:t>
      </w:r>
    </w:p>
    <w:p w14:paraId="089DD844" w14:textId="77777777" w:rsidR="00645BD4" w:rsidRPr="00D629EF" w:rsidRDefault="00645BD4" w:rsidP="00645BD4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bookmarkStart w:id="12" w:name="_Toc105657082"/>
      <w:bookmarkStart w:id="13" w:name="_Toc106108463"/>
      <w:bookmarkStart w:id="14" w:name="_Toc112687556"/>
      <w:bookmarkStart w:id="15" w:name="_Toc162517962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7E6133" w14:textId="77777777" w:rsidR="00645BD4" w:rsidRPr="00D629EF" w:rsidRDefault="00645BD4" w:rsidP="00645BD4">
      <w:pPr>
        <w:pStyle w:val="Heading4"/>
      </w:pPr>
      <w:bookmarkStart w:id="16" w:name="_Toc20955494"/>
      <w:bookmarkStart w:id="17" w:name="_Toc29460920"/>
      <w:bookmarkStart w:id="18" w:name="_Toc29505652"/>
      <w:bookmarkStart w:id="19" w:name="_Toc36556177"/>
      <w:bookmarkStart w:id="20" w:name="_Toc45881616"/>
      <w:bookmarkStart w:id="21" w:name="_Toc51852250"/>
      <w:bookmarkStart w:id="22" w:name="_Toc56620201"/>
      <w:bookmarkStart w:id="23" w:name="_Toc64447841"/>
      <w:bookmarkStart w:id="24" w:name="_Toc74152616"/>
      <w:bookmarkStart w:id="25" w:name="_Toc88656041"/>
      <w:bookmarkStart w:id="26" w:name="_Toc88657100"/>
      <w:bookmarkStart w:id="27" w:name="_Toc105657083"/>
      <w:bookmarkStart w:id="28" w:name="_Toc106108464"/>
      <w:bookmarkStart w:id="29" w:name="_Toc112687557"/>
      <w:bookmarkStart w:id="30" w:name="_Toc162517963"/>
      <w:r w:rsidRPr="00D629EF">
        <w:t>8.3.1.1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D63B9B8" w14:textId="77777777" w:rsidR="00645BD4" w:rsidRPr="00D629EF" w:rsidRDefault="00645BD4" w:rsidP="00645BD4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5D899AB" w14:textId="77777777" w:rsidR="00645BD4" w:rsidRPr="00D629EF" w:rsidRDefault="00645BD4" w:rsidP="00645BD4">
      <w:pPr>
        <w:pStyle w:val="Heading4"/>
      </w:pPr>
      <w:bookmarkStart w:id="31" w:name="_Toc20955495"/>
      <w:bookmarkStart w:id="32" w:name="_Toc29460921"/>
      <w:bookmarkStart w:id="33" w:name="_Toc29505653"/>
      <w:bookmarkStart w:id="34" w:name="_Toc36556178"/>
      <w:bookmarkStart w:id="35" w:name="_Toc45881617"/>
      <w:bookmarkStart w:id="36" w:name="_Toc51852251"/>
      <w:bookmarkStart w:id="37" w:name="_Toc56620202"/>
      <w:bookmarkStart w:id="38" w:name="_Toc64447842"/>
      <w:bookmarkStart w:id="39" w:name="_Toc74152617"/>
      <w:bookmarkStart w:id="40" w:name="_Toc88656042"/>
      <w:bookmarkStart w:id="41" w:name="_Toc88657101"/>
      <w:bookmarkStart w:id="42" w:name="_Toc105657084"/>
      <w:bookmarkStart w:id="43" w:name="_Toc106108465"/>
      <w:bookmarkStart w:id="44" w:name="_Toc112687558"/>
      <w:bookmarkStart w:id="45" w:name="_Toc162517964"/>
      <w:r w:rsidRPr="00D629EF">
        <w:t>8.3.1.2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BF615" w14:textId="77777777" w:rsidR="00645BD4" w:rsidRPr="00D629EF" w:rsidRDefault="00645BD4" w:rsidP="00645BD4">
      <w:pPr>
        <w:pStyle w:val="TH"/>
      </w:pPr>
      <w:r w:rsidRPr="00D629EF">
        <w:object w:dxaOrig="7470" w:dyaOrig="3211" w14:anchorId="55285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05pt;height:160.35pt" o:ole="">
            <v:imagedata r:id="rId12" o:title=""/>
          </v:shape>
          <o:OLEObject Type="Embed" ProgID="Visio.Drawing.15" ShapeID="_x0000_i1025" DrawAspect="Content" ObjectID="_1776775717" r:id="rId13"/>
        </w:object>
      </w:r>
    </w:p>
    <w:p w14:paraId="516C6FF9" w14:textId="77777777" w:rsidR="00645BD4" w:rsidRPr="00D629EF" w:rsidRDefault="00645BD4" w:rsidP="00645BD4">
      <w:pPr>
        <w:pStyle w:val="TF"/>
      </w:pPr>
      <w:r w:rsidRPr="00D629EF">
        <w:t>Figure 8.3.1.2-1: Bearer Context Setup procedure: Successful Operation.</w:t>
      </w:r>
    </w:p>
    <w:p w14:paraId="48109652" w14:textId="77777777" w:rsidR="00645BD4" w:rsidRPr="00D629EF" w:rsidRDefault="00645BD4" w:rsidP="00645BD4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9BF67DD" w14:textId="23FB17DB" w:rsidR="00CB005F" w:rsidRPr="00CB005F" w:rsidRDefault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6EDE7392" w14:textId="77777777" w:rsidR="00645BD4" w:rsidRDefault="00645BD4" w:rsidP="00645BD4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  <w:r w:rsidRPr="00B676B6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lang w:eastAsia="ja-JP"/>
        </w:rPr>
        <w:t>may use it to identify the paired PDU Sessions.</w:t>
      </w:r>
    </w:p>
    <w:p w14:paraId="088CB54D" w14:textId="77777777" w:rsidR="00645BD4" w:rsidRDefault="00CB005F" w:rsidP="00645BD4">
      <w:pPr>
        <w:rPr>
          <w:noProof/>
          <w:lang w:eastAsia="zh-CN"/>
        </w:rPr>
      </w:pPr>
      <w:r w:rsidRPr="00687285">
        <w:t>If the</w:t>
      </w:r>
      <w:r w:rsidRPr="009D37EE">
        <w:t xml:space="preserve"> </w:t>
      </w:r>
      <w:r w:rsidRPr="008B0C1B">
        <w:rPr>
          <w:i/>
          <w:noProof/>
        </w:rPr>
        <w:t>Special</w:t>
      </w:r>
      <w:ins w:id="46" w:author="Huawei" w:date="2024-03-28T09:31:00Z">
        <w:r>
          <w:rPr>
            <w:i/>
            <w:noProof/>
          </w:rPr>
          <w:t xml:space="preserve"> </w:t>
        </w:r>
      </w:ins>
      <w:r w:rsidRPr="008B0C1B">
        <w:rPr>
          <w:i/>
          <w:noProof/>
        </w:rPr>
        <w:t>Triggering</w:t>
      </w:r>
      <w:ins w:id="47" w:author="Huawei" w:date="2024-03-28T09:31:00Z">
        <w:r>
          <w:rPr>
            <w:i/>
            <w:noProof/>
          </w:rPr>
          <w:t xml:space="preserve"> </w:t>
        </w:r>
      </w:ins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bookmarkStart w:id="48" w:name="_Toc20955498"/>
      <w:bookmarkStart w:id="49" w:name="_Toc29460924"/>
      <w:bookmarkStart w:id="50" w:name="_Toc29505656"/>
      <w:bookmarkStart w:id="51" w:name="_Toc36556181"/>
      <w:bookmarkStart w:id="52" w:name="_Toc45881620"/>
      <w:bookmarkStart w:id="53" w:name="_Toc51852254"/>
      <w:bookmarkStart w:id="54" w:name="_Toc56620205"/>
      <w:bookmarkStart w:id="55" w:name="_Toc64447845"/>
      <w:bookmarkStart w:id="56" w:name="_Toc74152620"/>
      <w:bookmarkStart w:id="57" w:name="_Toc88656045"/>
      <w:bookmarkStart w:id="58" w:name="_Toc88657104"/>
      <w:bookmarkStart w:id="59" w:name="_Toc105657087"/>
      <w:bookmarkStart w:id="60" w:name="_Toc106108468"/>
      <w:bookmarkStart w:id="61" w:name="_Toc112687561"/>
      <w:bookmarkStart w:id="62" w:name="_Toc155897445"/>
      <w:r w:rsidR="00645BD4" w:rsidRPr="00687285">
        <w:rPr>
          <w:noProof/>
          <w:lang w:eastAsia="zh-CN"/>
        </w:rPr>
        <w:t>IE</w:t>
      </w:r>
      <w:r w:rsidR="00645BD4" w:rsidRPr="00687285">
        <w:rPr>
          <w:i/>
          <w:noProof/>
          <w:lang w:eastAsia="zh-CN"/>
        </w:rPr>
        <w:t xml:space="preserve"> </w:t>
      </w:r>
      <w:r w:rsidR="00645BD4" w:rsidRPr="006F301F">
        <w:rPr>
          <w:noProof/>
          <w:lang w:eastAsia="zh-CN"/>
        </w:rPr>
        <w:t>is included in</w:t>
      </w:r>
      <w:r w:rsidR="00645BD4">
        <w:rPr>
          <w:noProof/>
          <w:lang w:eastAsia="zh-CN"/>
        </w:rPr>
        <w:t xml:space="preserve"> </w:t>
      </w:r>
      <w:r w:rsidR="00645BD4" w:rsidRPr="009639AF">
        <w:rPr>
          <w:i/>
        </w:rPr>
        <w:t xml:space="preserve">PDU Session Resource </w:t>
      </w:r>
      <w:proofErr w:type="gramStart"/>
      <w:r w:rsidR="00645BD4" w:rsidRPr="009639AF">
        <w:rPr>
          <w:i/>
        </w:rPr>
        <w:t>To</w:t>
      </w:r>
      <w:proofErr w:type="gramEnd"/>
      <w:r w:rsidR="00645BD4" w:rsidRPr="009639AF">
        <w:rPr>
          <w:i/>
        </w:rPr>
        <w:t xml:space="preserve"> Setup List </w:t>
      </w:r>
      <w:r w:rsidR="00645BD4" w:rsidRPr="00687285">
        <w:rPr>
          <w:noProof/>
          <w:lang w:eastAsia="zh-CN"/>
        </w:rPr>
        <w:t>IE</w:t>
      </w:r>
      <w:r w:rsidR="00645BD4">
        <w:rPr>
          <w:noProof/>
          <w:lang w:eastAsia="zh-CN"/>
        </w:rPr>
        <w:t xml:space="preserve"> contained in the BEARER CONTEXT SETUP REQUEST message</w:t>
      </w:r>
      <w:r w:rsidR="00645BD4" w:rsidRPr="00687285">
        <w:t>, the gNB</w:t>
      </w:r>
      <w:r w:rsidR="00645BD4" w:rsidRPr="00687285">
        <w:rPr>
          <w:lang w:eastAsia="zh-CN"/>
        </w:rPr>
        <w:t>-</w:t>
      </w:r>
      <w:r w:rsidR="00645BD4" w:rsidRPr="00687285">
        <w:t xml:space="preserve">CU-UP </w:t>
      </w:r>
      <w:r w:rsidR="00645BD4">
        <w:rPr>
          <w:lang w:eastAsia="zh-CN"/>
        </w:rPr>
        <w:t>may consider that the setup of the DRB or the PDU session for which the IE is included is for the purpose of indirect data forwarding</w:t>
      </w:r>
      <w:r w:rsidR="00645BD4" w:rsidRPr="00687285">
        <w:rPr>
          <w:noProof/>
          <w:lang w:eastAsia="zh-CN"/>
        </w:rPr>
        <w:t>.</w:t>
      </w:r>
    </w:p>
    <w:p w14:paraId="17DBE024" w14:textId="1913F6F5" w:rsidR="00CB005F" w:rsidRDefault="00CB005F" w:rsidP="00CB005F"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Change----------------------</w:t>
      </w:r>
    </w:p>
    <w:p w14:paraId="4B05474E" w14:textId="77777777" w:rsidR="00645BD4" w:rsidRPr="00D629EF" w:rsidRDefault="00645BD4" w:rsidP="00645BD4">
      <w:pPr>
        <w:pStyle w:val="Heading3"/>
      </w:pPr>
      <w:bookmarkStart w:id="63" w:name="_Toc16251796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629EF">
        <w:t>8.3.2</w:t>
      </w:r>
      <w:r w:rsidRPr="00D629EF">
        <w:tab/>
        <w:t>Bearer Context Modification (gNB-CU-CP initiated)</w:t>
      </w:r>
      <w:bookmarkEnd w:id="63"/>
      <w:r w:rsidRPr="00D629EF">
        <w:t xml:space="preserve"> </w:t>
      </w:r>
    </w:p>
    <w:p w14:paraId="248D5E51" w14:textId="77777777" w:rsidR="00645BD4" w:rsidRPr="00D629EF" w:rsidRDefault="00645BD4" w:rsidP="00645BD4">
      <w:pPr>
        <w:pStyle w:val="Heading4"/>
      </w:pPr>
      <w:bookmarkStart w:id="64" w:name="_Toc20955499"/>
      <w:bookmarkStart w:id="65" w:name="_Toc29460925"/>
      <w:bookmarkStart w:id="66" w:name="_Toc29505657"/>
      <w:bookmarkStart w:id="67" w:name="_Toc36556182"/>
      <w:bookmarkStart w:id="68" w:name="_Toc45881621"/>
      <w:bookmarkStart w:id="69" w:name="_Toc51852255"/>
      <w:bookmarkStart w:id="70" w:name="_Toc56620206"/>
      <w:bookmarkStart w:id="71" w:name="_Toc64447846"/>
      <w:bookmarkStart w:id="72" w:name="_Toc74152621"/>
      <w:bookmarkStart w:id="73" w:name="_Toc88656046"/>
      <w:bookmarkStart w:id="74" w:name="_Toc88657105"/>
      <w:bookmarkStart w:id="75" w:name="_Toc105657088"/>
      <w:bookmarkStart w:id="76" w:name="_Toc106108469"/>
      <w:bookmarkStart w:id="77" w:name="_Toc112687562"/>
      <w:bookmarkStart w:id="78" w:name="_Toc162517968"/>
      <w:r w:rsidRPr="00D629EF">
        <w:t>8.3.2.1</w:t>
      </w:r>
      <w:r w:rsidRPr="00D629EF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68213D" w14:textId="77777777" w:rsidR="00645BD4" w:rsidRPr="00D629EF" w:rsidRDefault="00645BD4" w:rsidP="00645BD4">
      <w:r w:rsidRPr="00D629EF">
        <w:t>The purpose of the Bearer Context Modification procedure is to allow the gNB-CU-CP to modify a bearer context in the gNB-CU-UP. The procedure uses UE-associated signalling.</w:t>
      </w:r>
    </w:p>
    <w:p w14:paraId="5BD01CDE" w14:textId="77777777" w:rsidR="00645BD4" w:rsidRPr="00D629EF" w:rsidRDefault="00645BD4" w:rsidP="00645BD4">
      <w:pPr>
        <w:pStyle w:val="Heading4"/>
      </w:pPr>
      <w:bookmarkStart w:id="79" w:name="_Toc20955500"/>
      <w:bookmarkStart w:id="80" w:name="_Toc29460926"/>
      <w:bookmarkStart w:id="81" w:name="_Toc29505658"/>
      <w:bookmarkStart w:id="82" w:name="_Toc36556183"/>
      <w:bookmarkStart w:id="83" w:name="_Toc45881622"/>
      <w:bookmarkStart w:id="84" w:name="_Toc51852256"/>
      <w:bookmarkStart w:id="85" w:name="_Toc56620207"/>
      <w:bookmarkStart w:id="86" w:name="_Toc64447847"/>
      <w:bookmarkStart w:id="87" w:name="_Toc74152622"/>
      <w:bookmarkStart w:id="88" w:name="_Toc88656047"/>
      <w:bookmarkStart w:id="89" w:name="_Toc88657106"/>
      <w:bookmarkStart w:id="90" w:name="_Toc105657089"/>
      <w:bookmarkStart w:id="91" w:name="_Toc106108470"/>
      <w:bookmarkStart w:id="92" w:name="_Toc112687563"/>
      <w:bookmarkStart w:id="93" w:name="_Toc162517969"/>
      <w:r w:rsidRPr="00D629EF">
        <w:lastRenderedPageBreak/>
        <w:t>8.3.2.2</w:t>
      </w:r>
      <w:r w:rsidRPr="00D629EF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9F04637" w14:textId="77777777" w:rsidR="00645BD4" w:rsidRPr="00D629EF" w:rsidRDefault="00645BD4" w:rsidP="00645BD4">
      <w:pPr>
        <w:pStyle w:val="TH"/>
      </w:pPr>
      <w:r w:rsidRPr="00D629EF">
        <w:object w:dxaOrig="7470" w:dyaOrig="3211" w14:anchorId="64AFE587">
          <v:shape id="_x0000_i1026" type="#_x0000_t75" style="width:374.05pt;height:160.35pt" o:ole="">
            <v:imagedata r:id="rId14" o:title=""/>
          </v:shape>
          <o:OLEObject Type="Embed" ProgID="Visio.Drawing.15" ShapeID="_x0000_i1026" DrawAspect="Content" ObjectID="_1776775718" r:id="rId15"/>
        </w:object>
      </w:r>
    </w:p>
    <w:p w14:paraId="71C29673" w14:textId="77777777" w:rsidR="00645BD4" w:rsidRPr="00D629EF" w:rsidRDefault="00645BD4" w:rsidP="00645BD4">
      <w:pPr>
        <w:pStyle w:val="TF"/>
      </w:pPr>
      <w:r w:rsidRPr="00D629EF">
        <w:t>Figure 8.3.2.2-1: Bearer Context Modification procedure: Successful Operation.</w:t>
      </w:r>
    </w:p>
    <w:p w14:paraId="7AB22A46" w14:textId="1B4AE249" w:rsidR="00F514C3" w:rsidRPr="00F514C3" w:rsidRDefault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2CEDF176" w14:textId="3F317A0B" w:rsidR="00F514C3" w:rsidRDefault="00F514C3" w:rsidP="00F514C3">
      <w:pPr>
        <w:rPr>
          <w:ins w:id="94" w:author="Huawei" w:date="2024-03-11T10:40:00Z"/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ins w:id="95" w:author="Huawei" w:date="2024-03-28T09:35:00Z">
        <w:r w:rsidR="00CB005F">
          <w:rPr>
            <w:i/>
            <w:noProof/>
          </w:rPr>
          <w:t xml:space="preserve"> </w:t>
        </w:r>
      </w:ins>
      <w:r w:rsidRPr="008B0C1B">
        <w:rPr>
          <w:i/>
          <w:noProof/>
        </w:rPr>
        <w:t>Triggering</w:t>
      </w:r>
      <w:ins w:id="96" w:author="Huawei" w:date="2024-03-28T09:36:00Z">
        <w:r w:rsidR="00CB005F">
          <w:rPr>
            <w:i/>
            <w:noProof/>
          </w:rPr>
          <w:t xml:space="preserve"> </w:t>
        </w:r>
      </w:ins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="00645BD4" w:rsidRPr="006F301F">
        <w:rPr>
          <w:noProof/>
          <w:lang w:eastAsia="zh-CN"/>
        </w:rPr>
        <w:t>is included in</w:t>
      </w:r>
      <w:r w:rsidR="00645BD4">
        <w:rPr>
          <w:noProof/>
          <w:lang w:eastAsia="zh-CN"/>
        </w:rPr>
        <w:t xml:space="preserve"> </w:t>
      </w:r>
      <w:r w:rsidR="00645BD4" w:rsidRPr="009639AF">
        <w:rPr>
          <w:i/>
        </w:rPr>
        <w:t xml:space="preserve">PDU Session Resource </w:t>
      </w:r>
      <w:proofErr w:type="gramStart"/>
      <w:r w:rsidR="00645BD4" w:rsidRPr="009639AF">
        <w:rPr>
          <w:i/>
        </w:rPr>
        <w:t>To</w:t>
      </w:r>
      <w:proofErr w:type="gramEnd"/>
      <w:r w:rsidR="00645BD4" w:rsidRPr="009639AF">
        <w:rPr>
          <w:i/>
        </w:rPr>
        <w:t xml:space="preserve"> Setup</w:t>
      </w:r>
      <w:r w:rsidR="00645BD4">
        <w:rPr>
          <w:i/>
        </w:rPr>
        <w:t xml:space="preserve"> Modification</w:t>
      </w:r>
      <w:r w:rsidR="00645BD4" w:rsidRPr="009639AF">
        <w:rPr>
          <w:i/>
        </w:rPr>
        <w:t xml:space="preserve"> List </w:t>
      </w:r>
      <w:r w:rsidR="00645BD4" w:rsidRPr="00687285">
        <w:rPr>
          <w:noProof/>
          <w:lang w:eastAsia="zh-CN"/>
        </w:rPr>
        <w:t>IE</w:t>
      </w:r>
      <w:r w:rsidR="00645BD4">
        <w:rPr>
          <w:noProof/>
          <w:lang w:eastAsia="zh-CN"/>
        </w:rPr>
        <w:t xml:space="preserve"> contained in the BEARER CONTEXT MODIFICATION REQUEST message</w:t>
      </w:r>
      <w:r w:rsidR="00645BD4" w:rsidRPr="00687285">
        <w:t>, the gNB</w:t>
      </w:r>
      <w:r w:rsidR="00645BD4" w:rsidRPr="00687285">
        <w:rPr>
          <w:lang w:eastAsia="zh-CN"/>
        </w:rPr>
        <w:t>-</w:t>
      </w:r>
      <w:r w:rsidR="00645BD4" w:rsidRPr="00687285">
        <w:t xml:space="preserve">CU-UP </w:t>
      </w:r>
      <w:r w:rsidR="00645BD4">
        <w:rPr>
          <w:lang w:eastAsia="zh-CN"/>
        </w:rPr>
        <w:t>may consider that the setup of the DRB or the PDU session for which the IE is included is for the purpose of indirect data</w:t>
      </w:r>
      <w:r>
        <w:rPr>
          <w:lang w:eastAsia="zh-CN"/>
        </w:rPr>
        <w:t xml:space="preserve"> forwarding</w:t>
      </w:r>
      <w:r w:rsidRPr="00687285">
        <w:rPr>
          <w:noProof/>
          <w:lang w:eastAsia="zh-CN"/>
        </w:rPr>
        <w:t>.</w:t>
      </w:r>
    </w:p>
    <w:p w14:paraId="224E5E9A" w14:textId="32CB1EA1" w:rsidR="00F514C3" w:rsidRPr="003B6C08" w:rsidRDefault="00F514C3" w:rsidP="00F514C3">
      <w:pPr>
        <w:rPr>
          <w:noProof/>
          <w:lang w:eastAsia="zh-CN"/>
        </w:rPr>
      </w:pPr>
      <w:ins w:id="97" w:author="Huawei" w:date="2024-03-11T10:40:00Z">
        <w:r w:rsidRPr="00687285">
          <w:t>If the</w:t>
        </w:r>
        <w:r w:rsidRPr="00687285">
          <w:rPr>
            <w:b/>
            <w:color w:val="0070C0"/>
            <w:lang w:eastAsia="zh-CN"/>
          </w:rPr>
          <w:t xml:space="preserve"> </w:t>
        </w:r>
        <w:r w:rsidRPr="008B0C1B">
          <w:rPr>
            <w:i/>
            <w:noProof/>
          </w:rPr>
          <w:t>Special</w:t>
        </w:r>
      </w:ins>
      <w:ins w:id="98" w:author="Huawei" w:date="2024-03-28T09:31:00Z">
        <w:r w:rsidR="00CB005F">
          <w:rPr>
            <w:i/>
            <w:noProof/>
          </w:rPr>
          <w:t xml:space="preserve"> </w:t>
        </w:r>
      </w:ins>
      <w:ins w:id="99" w:author="Huawei" w:date="2024-03-11T10:40:00Z">
        <w:r w:rsidRPr="008B0C1B">
          <w:rPr>
            <w:i/>
            <w:noProof/>
          </w:rPr>
          <w:t>Triggering</w:t>
        </w:r>
      </w:ins>
      <w:ins w:id="100" w:author="Huawei" w:date="2024-03-28T09:31:00Z">
        <w:r w:rsidR="00CB005F">
          <w:rPr>
            <w:i/>
            <w:noProof/>
          </w:rPr>
          <w:t xml:space="preserve"> </w:t>
        </w:r>
      </w:ins>
      <w:ins w:id="101" w:author="Huawei" w:date="2024-03-11T10:40:00Z">
        <w:r w:rsidRPr="008B0C1B">
          <w:rPr>
            <w:i/>
            <w:noProof/>
          </w:rPr>
          <w:t>Purpose</w:t>
        </w:r>
        <w:r w:rsidRPr="00F430C2">
          <w:rPr>
            <w:i/>
            <w:noProof/>
            <w:lang w:eastAsia="zh-CN"/>
          </w:rPr>
          <w:t xml:space="preserve"> </w:t>
        </w:r>
        <w:r w:rsidRPr="00687285">
          <w:rPr>
            <w:noProof/>
            <w:lang w:eastAsia="zh-CN"/>
          </w:rPr>
          <w:t>IE</w:t>
        </w:r>
        <w:r w:rsidRPr="00687285">
          <w:rPr>
            <w:i/>
            <w:noProof/>
            <w:lang w:eastAsia="zh-CN"/>
          </w:rPr>
          <w:t xml:space="preserve"> </w:t>
        </w:r>
        <w:r w:rsidRPr="006F301F">
          <w:rPr>
            <w:noProof/>
            <w:lang w:eastAsia="zh-CN"/>
          </w:rPr>
          <w:t>is included in</w:t>
        </w:r>
        <w:r>
          <w:rPr>
            <w:noProof/>
            <w:lang w:eastAsia="zh-CN"/>
          </w:rPr>
          <w:t xml:space="preserve"> </w:t>
        </w:r>
        <w:r w:rsidRPr="009639AF">
          <w:rPr>
            <w:i/>
          </w:rPr>
          <w:t xml:space="preserve">PDU Session Resource </w:t>
        </w:r>
        <w:proofErr w:type="gramStart"/>
        <w:r w:rsidRPr="009639AF">
          <w:rPr>
            <w:i/>
          </w:rPr>
          <w:t>To</w:t>
        </w:r>
        <w:proofErr w:type="gramEnd"/>
        <w:r w:rsidRPr="009639AF">
          <w:rPr>
            <w:i/>
          </w:rPr>
          <w:t xml:space="preserve"> </w:t>
        </w:r>
        <w:r>
          <w:rPr>
            <w:i/>
          </w:rPr>
          <w:t>Mo</w:t>
        </w:r>
      </w:ins>
      <w:ins w:id="102" w:author="Huawei" w:date="2024-03-11T10:41:00Z">
        <w:r>
          <w:rPr>
            <w:i/>
          </w:rPr>
          <w:t>dify</w:t>
        </w:r>
      </w:ins>
      <w:ins w:id="103" w:author="Huawei" w:date="2024-03-11T10:40:00Z">
        <w:r w:rsidRPr="009639AF">
          <w:rPr>
            <w:i/>
          </w:rPr>
          <w:t xml:space="preserve"> List </w:t>
        </w:r>
        <w:r w:rsidRPr="00687285">
          <w:rPr>
            <w:noProof/>
            <w:lang w:eastAsia="zh-CN"/>
          </w:rPr>
          <w:t>IE</w:t>
        </w:r>
        <w:r>
          <w:rPr>
            <w:noProof/>
            <w:lang w:eastAsia="zh-CN"/>
          </w:rPr>
          <w:t xml:space="preserve"> contained in the BEARER CONTEXT MODIFICATION REQUEST message</w:t>
        </w:r>
        <w:r w:rsidRPr="00687285">
          <w:t>, the gNB</w:t>
        </w:r>
        <w:r w:rsidRPr="00687285">
          <w:rPr>
            <w:lang w:eastAsia="zh-CN"/>
          </w:rPr>
          <w:t>-</w:t>
        </w:r>
        <w:r w:rsidRPr="00687285">
          <w:t xml:space="preserve">CU-UP </w:t>
        </w:r>
        <w:r>
          <w:rPr>
            <w:lang w:eastAsia="zh-CN"/>
          </w:rPr>
          <w:t>may consider that the setup of the DRB for which the IE is included is for the purpose of indirect data forwarding</w:t>
        </w:r>
        <w:r w:rsidRPr="00687285">
          <w:rPr>
            <w:noProof/>
            <w:lang w:eastAsia="zh-CN"/>
          </w:rPr>
          <w:t>.</w:t>
        </w:r>
      </w:ins>
    </w:p>
    <w:p w14:paraId="33BFE060" w14:textId="77777777" w:rsidR="00645BD4" w:rsidRPr="00D629EF" w:rsidRDefault="00F514C3" w:rsidP="00645BD4">
      <w:r w:rsidRPr="00D629EF">
        <w:t xml:space="preserve">If </w:t>
      </w:r>
      <w:r w:rsidR="00645BD4" w:rsidRPr="00D629EF">
        <w:t xml:space="preserve">the </w:t>
      </w:r>
      <w:r w:rsidR="00645BD4" w:rsidRPr="00D629EF">
        <w:rPr>
          <w:rFonts w:eastAsia="Batang"/>
          <w:i/>
          <w:lang w:eastAsia="ja-JP"/>
        </w:rPr>
        <w:t>QoS Flow Mapping Indication</w:t>
      </w:r>
      <w:r w:rsidR="00645BD4" w:rsidRPr="00D629EF">
        <w:t xml:space="preserve"> IE is contained in the </w:t>
      </w:r>
      <w:r w:rsidR="00645BD4" w:rsidRPr="00D629EF">
        <w:rPr>
          <w:i/>
        </w:rPr>
        <w:t>QoS Flow QoS Parameters List</w:t>
      </w:r>
      <w:r w:rsidR="00645BD4" w:rsidRPr="00D629EF">
        <w:t xml:space="preserve"> IE in the BEARER CONTEXT MODIFICATION REQUEST message, the gNB-CU-UP</w:t>
      </w:r>
      <w:r w:rsidR="00645BD4" w:rsidRPr="00D629EF">
        <w:rPr>
          <w:rFonts w:hint="eastAsia"/>
          <w:lang w:eastAsia="zh-CN"/>
        </w:rPr>
        <w:t xml:space="preserve"> shall</w:t>
      </w:r>
      <w:r w:rsidR="00645BD4" w:rsidRPr="00D629EF">
        <w:t xml:space="preserve">, if supported, </w:t>
      </w:r>
      <w:r w:rsidR="00645BD4" w:rsidRPr="00D629EF">
        <w:rPr>
          <w:rFonts w:hint="eastAsia"/>
          <w:snapToGrid w:val="0"/>
          <w:lang w:eastAsia="zh-CN"/>
        </w:rPr>
        <w:t>replace any previously received value</w:t>
      </w:r>
      <w:r w:rsidR="00645BD4" w:rsidRPr="00D629EF">
        <w:t xml:space="preserve"> and take it into account that only the uplink or downlink QoS flow is mapped to the DRB.</w:t>
      </w:r>
    </w:p>
    <w:p w14:paraId="5C93FB9A" w14:textId="2D874F6A" w:rsidR="00F514C3" w:rsidRDefault="00F514C3" w:rsidP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 w:rsid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6D3FDD3D" w14:textId="77777777" w:rsidR="00CB005F" w:rsidRPr="00D629EF" w:rsidRDefault="00CB005F" w:rsidP="00CB005F">
      <w:pPr>
        <w:pStyle w:val="Heading4"/>
        <w:keepNext w:val="0"/>
        <w:keepLines w:val="0"/>
        <w:widowControl w:val="0"/>
      </w:pPr>
      <w:bookmarkStart w:id="104" w:name="_Toc20955657"/>
      <w:bookmarkStart w:id="105" w:name="_Toc29461100"/>
      <w:bookmarkStart w:id="106" w:name="_Toc29505832"/>
      <w:bookmarkStart w:id="107" w:name="_Toc36556357"/>
      <w:bookmarkStart w:id="108" w:name="_Toc45881844"/>
      <w:bookmarkStart w:id="109" w:name="_Toc51852485"/>
      <w:bookmarkStart w:id="110" w:name="_Toc56620436"/>
      <w:bookmarkStart w:id="111" w:name="_Toc64448076"/>
      <w:bookmarkStart w:id="112" w:name="_Toc74152852"/>
      <w:bookmarkStart w:id="113" w:name="_Toc88656278"/>
      <w:bookmarkStart w:id="114" w:name="_Toc88657337"/>
      <w:bookmarkStart w:id="115" w:name="_Toc105657431"/>
      <w:bookmarkStart w:id="116" w:name="_Toc106108812"/>
      <w:bookmarkStart w:id="117" w:name="_Toc112687915"/>
      <w:bookmarkStart w:id="118" w:name="_Toc155897811"/>
      <w:r w:rsidRPr="00D629EF">
        <w:t>9.3.3.2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List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617645F" w14:textId="77777777" w:rsidR="00CB005F" w:rsidRPr="00D629EF" w:rsidRDefault="00CB005F" w:rsidP="00CB005F">
      <w:pPr>
        <w:widowControl w:val="0"/>
      </w:pPr>
      <w:r w:rsidRPr="00D629EF"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F" w:rsidRPr="00D629EF" w14:paraId="6EEBB8D6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A0E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E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7F9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E8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AB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6B4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A91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70808CD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39D" w14:textId="7C48A202" w:rsidR="00645BD4" w:rsidRPr="009D37EE" w:rsidRDefault="00645BD4" w:rsidP="00645BD4">
            <w:pPr>
              <w:pStyle w:val="TAL"/>
              <w:rPr>
                <w:b/>
                <w:bCs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13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256" w14:textId="7975BB1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AC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478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74A" w14:textId="1220E3D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5C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EC434E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EF4" w14:textId="05DF5E62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314" w14:textId="2A5F02B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EB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2B5" w14:textId="004484E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22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6CE" w14:textId="63B5ACC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60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3F3AE0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262" w14:textId="16A49FD5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4DE" w14:textId="0C41374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C7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A5B" w14:textId="6898DAD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1D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A2F" w14:textId="7401694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6F3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CC526C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1F1" w14:textId="00086538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928" w14:textId="2722F51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CA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4879" w14:textId="0CA9DB4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8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481" w14:textId="4AA9ED90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87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349438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52F" w14:textId="7769CA90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D56" w14:textId="2B13751D" w:rsidR="00645BD4" w:rsidRPr="00D629EF" w:rsidDel="00885225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E1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776" w14:textId="788DDA1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6B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7A6" w14:textId="153B2EB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71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69805E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865" w14:textId="13E444B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992D" w14:textId="5CD242A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2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6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63738B8" w14:textId="4AFA906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2E2" w14:textId="202819D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25A" w14:textId="24C8D70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00E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3448D7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D7E" w14:textId="6A0EFB8A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9AA" w14:textId="0F53286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8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D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FAEF383" w14:textId="0B06770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E7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756" w14:textId="2B8FB92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E3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BCAD29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0B7" w14:textId="712BD1E2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338" w14:textId="12DB8BB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1A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DD6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D5740EB" w14:textId="529CFF5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3F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48BA" w14:textId="3863F91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CE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42D07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BE1" w14:textId="4BFF81F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DE7B" w14:textId="0667C18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A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6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FA8321A" w14:textId="1ECC4D5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F486" w14:textId="5FC7160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3CC" w14:textId="23AD2D1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7CA" w14:textId="508106E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7231ED5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3A5" w14:textId="7144E06A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&gt;Existing Allocated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DA1" w14:textId="23D1BDF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76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2F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EE50936" w14:textId="3C4AF79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C2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E6B" w14:textId="5A4B9EF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F4C" w14:textId="7B86871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60A6C88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D736" w14:textId="42397F93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383" w14:textId="561E1B0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87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456" w14:textId="29ED6FC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3EF" w14:textId="5873764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AF5" w14:textId="137AEAF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F9D" w14:textId="6F101F0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278AD73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C66D" w14:textId="28563B7B" w:rsidR="00645BD4" w:rsidRPr="009D37EE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17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A0FB" w14:textId="6FD9B63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8A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8B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711" w14:textId="181B5E4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C72" w14:textId="3FA35F5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F7DB1D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974" w14:textId="2ADD2FB9" w:rsidR="00645BD4" w:rsidRPr="009D37EE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5E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937" w14:textId="7E3822D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9D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3E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B85" w14:textId="39D51AD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A0C" w14:textId="71ECAA3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78D0BF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06B" w14:textId="18535F4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BE5" w14:textId="74EE4E6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4C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869" w14:textId="7637DC7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0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4624" w14:textId="654F37BD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E09" w14:textId="2572CAC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09F33B5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3EE" w14:textId="34F0F1B6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7B4" w14:textId="2BC74F3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30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FA95" w14:textId="1674F1A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25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1DA" w14:textId="7F6B039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BC8" w14:textId="1651BCC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2DCBB2E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CEA" w14:textId="161277E6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DB4" w14:textId="3B1DF06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8B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B30" w14:textId="1A54CD3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55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739" w14:textId="3D58BBD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D9A" w14:textId="40257FC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651FD7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CA3" w14:textId="7B2B7AA9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411" w14:textId="7C8B30D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4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DCA" w14:textId="100128D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CA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84C" w14:textId="4E2D562D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F377" w14:textId="5F31B19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1267A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569" w14:textId="386782DF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E2F" w14:textId="091FDC3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1E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D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D2C53B4" w14:textId="47C1842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BB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886" w14:textId="4B851C00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A03" w14:textId="4ACA0B7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2C15A2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7A2" w14:textId="144DE6A5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2EE" w14:textId="16958A1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61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DF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1A36655" w14:textId="637B0CB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31B" w14:textId="647B638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FB0" w14:textId="356590D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245A" w14:textId="0626AFE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8F8993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7C4" w14:textId="1F482BAC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162" w14:textId="1AB864F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BD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BA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74AF553" w14:textId="29011F7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DCD" w14:textId="01F75AB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3A3" w14:textId="673E63E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699" w14:textId="03D6B61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609FA86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B18" w14:textId="570B703A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Cs w:val="18"/>
              </w:rPr>
              <w:t>&gt;&gt;</w:t>
            </w: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AB5" w14:textId="7DDF11A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A41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F081" w14:textId="70D044F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D8D" w14:textId="64B318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5E7" w14:textId="2B5FF67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AEE" w14:textId="56BFCFC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1D8A74F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605" w14:textId="05485A1D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D45" w14:textId="2E080D9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8C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53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A5EF1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0FCEC7C0" w14:textId="7F35220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9F7" w14:textId="7ABB832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876" w14:textId="2FB90CE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565" w14:textId="1A7640B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622C293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67F" w14:textId="44CCC544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884" w14:textId="0BAF8F9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7C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1B3" w14:textId="4EB235E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2A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7BC" w14:textId="707195D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9CD3" w14:textId="239D237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5B4294E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F4C" w14:textId="34173ECE" w:rsidR="00645BD4" w:rsidRDefault="00645BD4" w:rsidP="00645BD4">
            <w:pPr>
              <w:pStyle w:val="TAL"/>
              <w:ind w:leftChars="150" w:left="3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AC68FF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8EA" w14:textId="4655FBED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ED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BD0" w14:textId="24DFC82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CC2" w14:textId="14AF094E" w:rsidR="00645BD4" w:rsidRPr="00A77B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248" w14:textId="4142B46C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BE5" w14:textId="0C57C20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0EFDDEB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84D" w14:textId="30F2F768" w:rsidR="00645BD4" w:rsidRDefault="00645BD4" w:rsidP="00645BD4">
            <w:pPr>
              <w:pStyle w:val="TAL"/>
              <w:ind w:leftChars="150" w:left="300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83A4" w14:textId="42600679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A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D1B" w14:textId="0933D7C9" w:rsidR="00645BD4" w:rsidRPr="00FA52B0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090" w14:textId="3FE3D4CE" w:rsidR="00645BD4" w:rsidRPr="0060494F" w:rsidRDefault="00645BD4" w:rsidP="00645BD4">
            <w:pPr>
              <w:pStyle w:val="TAL"/>
              <w:keepNext w:val="0"/>
              <w:keepLines w:val="0"/>
              <w:widowControl w:val="0"/>
            </w:pPr>
            <w:r w:rsidRPr="00186E24">
              <w:rPr>
                <w:rFonts w:cs="Arial"/>
                <w:szCs w:val="18"/>
                <w:lang w:eastAsia="ja-JP"/>
              </w:rPr>
              <w:t>Indicates that the target gNB-CU-CP requests QoS flow remapping during an intra-system lossless handover as specified in TS 38.300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04B" w14:textId="011FC62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A7C3" w14:textId="1C54B9E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6F2FBBB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4DA" w14:textId="2FD75C33" w:rsidR="00645BD4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A46" w14:textId="2BDFD0E1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9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D7B" w14:textId="4096A233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98D4" w14:textId="482B0848" w:rsidR="00645BD4" w:rsidRPr="00186E2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25B" w14:textId="5E306A5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1C4" w14:textId="130F5D01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005F" w:rsidRPr="00D629EF" w14:paraId="19E2A51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04C" w14:textId="4ADC2D8D" w:rsidR="00CB005F" w:rsidRPr="00D43CE6" w:rsidRDefault="00CB005F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ins w:id="119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20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  <w:r w:rsidDel="002271F4">
              <w:rPr>
                <w:rFonts w:cs="Arial"/>
                <w:noProof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4FC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C49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635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95B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F354" w14:textId="77777777" w:rsidR="00CB005F" w:rsidRPr="00D43CE6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AFD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F7A9DF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271" w14:textId="6464AC9C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6CA" w14:textId="52204EE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6F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8F7" w14:textId="3C53C7C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DE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55A" w14:textId="2DADD49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060" w14:textId="2601BBC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799C60B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ADB" w14:textId="6470A6B3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7C9" w14:textId="3D91734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4A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E4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2280C8E1" w14:textId="6EAED31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59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B4B" w14:textId="68DBAF7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9DF" w14:textId="2E76258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2DF3A0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5F7" w14:textId="1F640BE0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921" w14:textId="105DECC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DF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A0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AE25184" w14:textId="554EAF0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B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465" w14:textId="3AE35AC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8F23" w14:textId="1F49E6F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7EC17A3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826" w14:textId="30822FA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 w:hint="eastAsia"/>
                <w:noProof/>
                <w:szCs w:val="18"/>
                <w:lang w:eastAsia="ja-JP"/>
              </w:rPr>
              <w:t>R</w:t>
            </w:r>
            <w:r>
              <w:rPr>
                <w:rFonts w:cs="Arial"/>
                <w:noProof/>
                <w:szCs w:val="18"/>
                <w:lang w:eastAsia="ja-JP"/>
              </w:rPr>
              <w:t>edundant PDU Session</w:t>
            </w:r>
            <w:r>
              <w:rPr>
                <w:rFonts w:cs="Arial" w:hint="eastAsia"/>
                <w:noProof/>
                <w:szCs w:val="18"/>
                <w:lang w:eastAsia="ja-JP"/>
              </w:rPr>
              <w:t xml:space="preserve"> </w:t>
            </w:r>
            <w:r>
              <w:rPr>
                <w:rFonts w:cs="Arial"/>
                <w:noProof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972" w14:textId="568EC7A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CF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89B" w14:textId="4C6A3C0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0D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BDB" w14:textId="38C651C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E67" w14:textId="3F5D13D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CB005F" w:rsidRPr="00D629EF" w14:paraId="6C815B4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5C4" w14:textId="702D52D5" w:rsidR="00CB005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1333C4">
              <w:rPr>
                <w:rFonts w:cs="Arial"/>
                <w:noProof/>
                <w:szCs w:val="18"/>
                <w:lang w:eastAsia="ja-JP"/>
              </w:rPr>
              <w:t>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ins w:id="121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22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5BB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57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574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572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C3E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AA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997DF5B" w14:textId="77777777" w:rsidR="00CB005F" w:rsidRPr="00D629EF" w:rsidRDefault="00CB005F" w:rsidP="00CB005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05F" w:rsidRPr="00D629EF" w14:paraId="04E7D483" w14:textId="77777777" w:rsidTr="009B3438">
        <w:trPr>
          <w:jc w:val="center"/>
        </w:trPr>
        <w:tc>
          <w:tcPr>
            <w:tcW w:w="3686" w:type="dxa"/>
          </w:tcPr>
          <w:p w14:paraId="126065D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72F193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CB005F" w:rsidRPr="00D629EF" w14:paraId="27F0517F" w14:textId="77777777" w:rsidTr="009B3438">
        <w:trPr>
          <w:jc w:val="center"/>
        </w:trPr>
        <w:tc>
          <w:tcPr>
            <w:tcW w:w="3686" w:type="dxa"/>
          </w:tcPr>
          <w:p w14:paraId="4CD06487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1AD7F0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CB005F" w:rsidRPr="00D629EF" w14:paraId="77DFB635" w14:textId="77777777" w:rsidTr="009B3438">
        <w:trPr>
          <w:jc w:val="center"/>
        </w:trPr>
        <w:tc>
          <w:tcPr>
            <w:tcW w:w="3686" w:type="dxa"/>
          </w:tcPr>
          <w:p w14:paraId="4973301B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30953C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29A6DE13" w14:textId="77777777" w:rsidR="00CB005F" w:rsidRPr="00CB005F" w:rsidRDefault="00CB005F" w:rsidP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</w:p>
    <w:p w14:paraId="3F8B9B0C" w14:textId="36722545" w:rsidR="00CB005F" w:rsidRDefault="00CB005F" w:rsidP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3020EACD" w14:textId="77777777" w:rsidR="00CB005F" w:rsidRPr="00D629EF" w:rsidRDefault="00CB005F" w:rsidP="00CB005F">
      <w:pPr>
        <w:pStyle w:val="Heading4"/>
        <w:keepNext w:val="0"/>
        <w:keepLines w:val="0"/>
        <w:widowControl w:val="0"/>
      </w:pPr>
      <w:bookmarkStart w:id="123" w:name="_Toc20955665"/>
      <w:bookmarkStart w:id="124" w:name="_Toc29461108"/>
      <w:bookmarkStart w:id="125" w:name="_Toc29505840"/>
      <w:bookmarkStart w:id="126" w:name="_Toc36556365"/>
      <w:bookmarkStart w:id="127" w:name="_Toc45881852"/>
      <w:bookmarkStart w:id="128" w:name="_Toc51852493"/>
      <w:bookmarkStart w:id="129" w:name="_Toc56620444"/>
      <w:bookmarkStart w:id="130" w:name="_Toc64448084"/>
      <w:bookmarkStart w:id="131" w:name="_Toc74152860"/>
      <w:bookmarkStart w:id="132" w:name="_Toc88656286"/>
      <w:bookmarkStart w:id="133" w:name="_Toc88657345"/>
      <w:bookmarkStart w:id="134" w:name="_Toc105657439"/>
      <w:bookmarkStart w:id="135" w:name="_Toc106108820"/>
      <w:bookmarkStart w:id="136" w:name="_Toc112687923"/>
      <w:bookmarkStart w:id="137" w:name="_Toc155897819"/>
      <w:r w:rsidRPr="00D629EF">
        <w:t>9.3.3.10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Modification List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9DC84B9" w14:textId="77777777" w:rsidR="00CB005F" w:rsidRPr="00D629EF" w:rsidRDefault="00CB005F" w:rsidP="00CB005F">
      <w:pPr>
        <w:widowControl w:val="0"/>
      </w:pPr>
      <w:r w:rsidRPr="00D629EF"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F" w:rsidRPr="00D629EF" w14:paraId="26AAE3B6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DA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69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36BA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B3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6A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74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E41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47F11AE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71F2" w14:textId="0FB19105" w:rsidR="00645BD4" w:rsidRPr="009D37EE" w:rsidRDefault="00645BD4" w:rsidP="00645BD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69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E3F" w14:textId="0AA3CAF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23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79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5C8" w14:textId="60818D6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DA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370EE7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AB1F" w14:textId="73A8966D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7543" w14:textId="7E28C14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839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72E0" w14:textId="730B178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39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7E6" w14:textId="65DBB87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AF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8F8EF7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8A7" w14:textId="1C3A36BF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C255" w14:textId="0A8FED3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B2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1550" w14:textId="645913B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A3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97A" w14:textId="0F2EACD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AF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133B6C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D413" w14:textId="7703E23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96F9" w14:textId="1E66261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F8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F7E0" w14:textId="5BF144C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3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6A3" w14:textId="5D016FE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99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C608D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6247" w14:textId="690EF53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3F44" w14:textId="71E2B79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F1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853C" w14:textId="050900B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D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227" w14:textId="2C55373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7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68F55C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4FF6" w14:textId="404A9FB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7620" w14:textId="308C880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08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95D9" w14:textId="03E926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A8" w14:textId="02641FD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B0C" w14:textId="73091E8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0E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3F19EC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25D6" w14:textId="66E2A8B1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5B75" w14:textId="4A4434B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3B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363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E3CBF79" w14:textId="670F3B0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38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B5A" w14:textId="174465F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E07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22E3E4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3F3E" w14:textId="79CC5F5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E62B" w14:textId="4C562CA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5C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78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F9E3E97" w14:textId="3356FD3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C29" w14:textId="65BE749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A8C" w14:textId="5CD7158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BE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EE420F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F538" w14:textId="39D06DAC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2242" w14:textId="489BDDE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1A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94F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Inactivity Timer</w:t>
            </w:r>
          </w:p>
          <w:p w14:paraId="64294140" w14:textId="2B816F0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10A4" w14:textId="013C62B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5A1" w14:textId="0F5CC2A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83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680ED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B06" w14:textId="097EA531" w:rsidR="00645BD4" w:rsidRPr="009D37EE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7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9DBE" w14:textId="77FD5B9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5A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E2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5D0" w14:textId="6076581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D4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073525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3815" w14:textId="32784587" w:rsidR="00645BD4" w:rsidRPr="009D37EE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AD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E6C5" w14:textId="41B02D2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F3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5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E21" w14:textId="511D13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01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8A26C8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983D" w14:textId="57B95A52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4AF" w14:textId="0EF3565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65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0572" w14:textId="3C38ECD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15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4906" w14:textId="02D48F6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CA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E8B699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0055" w14:textId="7314071D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AACD" w14:textId="5D3D1FE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3FD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960B" w14:textId="276CACE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E38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9CF" w14:textId="13A4A07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84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71171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9E5" w14:textId="4A6B05AC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5FF6" w14:textId="5F06B56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BE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F1F3" w14:textId="5BC64FE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E50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B2B" w14:textId="4E697E9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A5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43352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E258" w14:textId="567BA323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AF8" w14:textId="6AD735F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D2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AE4F" w14:textId="27EA3A5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AEC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E06" w14:textId="31C31D4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2B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49F128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49C" w14:textId="1CF38B90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8DA" w14:textId="4C5615A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76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35A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6F32824" w14:textId="16C2FC8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59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95F" w14:textId="2EF6E45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85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673BCC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1CEA" w14:textId="20080B68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FC52" w14:textId="7679F16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2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5A5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78C4E22" w14:textId="018E72A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41C" w14:textId="0178BBB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CE9" w14:textId="4844F3E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2CF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414B1E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95F" w14:textId="053F5412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47E" w14:textId="41F70A9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DA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F7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281A6FE" w14:textId="1A8327D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7DC" w14:textId="5DF0DF4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580" w14:textId="7A8CF73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A0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5863C5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C2C" w14:textId="48F8100F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25B" w14:textId="0B51B3E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5E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496" w14:textId="38951F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05C" w14:textId="2027C84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FEF" w14:textId="65E3502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EB9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754C30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904" w14:textId="361BB770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A5B6" w14:textId="547B64F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6F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F4F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QoS Flow Level QoS Parameters</w:t>
            </w:r>
          </w:p>
          <w:p w14:paraId="1883BADB" w14:textId="3233755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D4B" w14:textId="2C19E81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F89" w14:textId="1C69A26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2177" w14:textId="3820882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2AC6D9E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8A4" w14:textId="2558BF6D" w:rsidR="00645BD4" w:rsidRPr="00D629EF" w:rsidRDefault="00645BD4" w:rsidP="00645BD4">
            <w:pPr>
              <w:pStyle w:val="TAL"/>
              <w:ind w:leftChars="150" w:left="300"/>
              <w:rPr>
                <w:bCs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1078CC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38D" w14:textId="21882E3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860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64E" w14:textId="1BC3C86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30A" w14:textId="11D5F831" w:rsidR="00645BD4" w:rsidRPr="00F768F1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545" w14:textId="6E18D57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B5B" w14:textId="176D282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71EFB7D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2F1" w14:textId="0D3AB0FA" w:rsidR="00645BD4" w:rsidRDefault="00645BD4" w:rsidP="00645BD4">
            <w:pPr>
              <w:pStyle w:val="TAL"/>
              <w:ind w:leftChars="150" w:left="300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81A" w14:textId="74E80EE9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B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DF2" w14:textId="22FAA346" w:rsidR="00645BD4" w:rsidRPr="00FA52B0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969" w14:textId="043B85AB" w:rsidR="00645BD4" w:rsidRPr="0060494F" w:rsidRDefault="00645BD4" w:rsidP="00645BD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B95" w14:textId="29289DEB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62E" w14:textId="09A48BEB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48BE391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439" w14:textId="5C4F226A" w:rsidR="00645BD4" w:rsidRPr="00395C1A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555" w14:textId="7D889C2C" w:rsidR="00645BD4" w:rsidRPr="00395C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15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62E" w14:textId="282E02D3" w:rsidR="00645BD4" w:rsidRPr="00395C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709" w14:textId="14C5280E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5B8" w14:textId="55F3F76F" w:rsidR="00645BD4" w:rsidRPr="00395C1A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54" w14:textId="3904CD53" w:rsidR="00645BD4" w:rsidRPr="00395C1A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005F" w:rsidRPr="00D629EF" w14:paraId="3D7CF7C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B70" w14:textId="448A8DC4" w:rsidR="00CB005F" w:rsidRPr="00D43CE6" w:rsidRDefault="00CB005F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DF4543">
              <w:rPr>
                <w:rFonts w:cs="Arial"/>
                <w:noProof/>
                <w:szCs w:val="18"/>
              </w:rPr>
              <w:t>Special</w:t>
            </w:r>
            <w:ins w:id="138" w:author="Huawei" w:date="2024-03-28T09:33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r w:rsidRPr="00DF4543">
              <w:rPr>
                <w:rFonts w:cs="Arial"/>
                <w:noProof/>
                <w:szCs w:val="18"/>
              </w:rPr>
              <w:t>Triggering</w:t>
            </w:r>
            <w:ins w:id="139" w:author="Huawei" w:date="2024-03-28T09:33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r w:rsidRPr="00DF4543">
              <w:rPr>
                <w:rFonts w:cs="Arial"/>
                <w:noProof/>
                <w:szCs w:val="18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E3C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F6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7AF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251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AAD" w14:textId="77777777" w:rsidR="00CB005F" w:rsidRPr="00D43CE6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31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005F" w:rsidRPr="00D629EF" w14:paraId="2F78774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D9A" w14:textId="77777777" w:rsidR="00CB005F" w:rsidRPr="00D629E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70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72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28B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69C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8AA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23A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12F093E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7DB" w14:textId="77777777" w:rsidR="00CB005F" w:rsidRPr="00D629E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4B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740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2C4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BBD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6E3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B83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B005F" w:rsidRPr="00D629EF" w14:paraId="6FF99E6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3AA" w14:textId="77777777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2233A1">
              <w:rPr>
                <w:rFonts w:cs="Arial"/>
                <w:noProof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61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4B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DF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C7AF10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1A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407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AA5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008A9C6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C7" w14:textId="77777777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2233A1">
              <w:rPr>
                <w:rFonts w:cs="Arial"/>
                <w:noProof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502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B1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14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0A43FB9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2F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D6C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BAFE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10752A3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E77" w14:textId="533BE5A2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937CE8"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23E6">
              <w:rPr>
                <w:rFonts w:cs="Arial"/>
                <w:noProof/>
                <w:szCs w:val="18"/>
                <w:lang w:eastAsia="ja-JP"/>
              </w:rPr>
              <w:t>Special</w:t>
            </w:r>
            <w:ins w:id="140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B923E6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41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B923E6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F8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630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1A0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37CE8"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 w:rsidRPr="00937CE8"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5CD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AD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281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9E13F5E" w14:textId="77777777" w:rsidR="00CB005F" w:rsidRPr="00D629EF" w:rsidRDefault="00CB005F" w:rsidP="00CB005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05F" w:rsidRPr="00D629EF" w14:paraId="199E5500" w14:textId="77777777" w:rsidTr="009B3438">
        <w:trPr>
          <w:jc w:val="center"/>
        </w:trPr>
        <w:tc>
          <w:tcPr>
            <w:tcW w:w="3686" w:type="dxa"/>
          </w:tcPr>
          <w:p w14:paraId="5148EC9D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5AA196D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CB005F" w:rsidRPr="00D629EF" w14:paraId="7CED4E98" w14:textId="77777777" w:rsidTr="009B3438">
        <w:trPr>
          <w:jc w:val="center"/>
        </w:trPr>
        <w:tc>
          <w:tcPr>
            <w:tcW w:w="3686" w:type="dxa"/>
          </w:tcPr>
          <w:p w14:paraId="6A2F91C7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DF862A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CB005F" w:rsidRPr="00D629EF" w14:paraId="52FC9951" w14:textId="77777777" w:rsidTr="009B3438">
        <w:trPr>
          <w:jc w:val="center"/>
        </w:trPr>
        <w:tc>
          <w:tcPr>
            <w:tcW w:w="3686" w:type="dxa"/>
          </w:tcPr>
          <w:p w14:paraId="36ED2AA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438B5304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F92A299" w14:textId="77777777" w:rsidR="00CB005F" w:rsidRPr="00D629EF" w:rsidRDefault="00CB005F" w:rsidP="00CB005F">
      <w:pPr>
        <w:widowControl w:val="0"/>
      </w:pPr>
    </w:p>
    <w:p w14:paraId="01A307A0" w14:textId="63A0A266" w:rsidR="00CB005F" w:rsidRDefault="00CB005F" w:rsidP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0D770AFD" w14:textId="77777777" w:rsidR="00645BD4" w:rsidRPr="00D629EF" w:rsidRDefault="00645BD4" w:rsidP="00645BD4">
      <w:pPr>
        <w:pStyle w:val="Heading4"/>
        <w:keepNext w:val="0"/>
        <w:keepLines w:val="0"/>
        <w:widowControl w:val="0"/>
      </w:pPr>
      <w:bookmarkStart w:id="142" w:name="_Toc162518344"/>
      <w:r w:rsidRPr="00D629EF">
        <w:t>9.3.3.11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Modify List</w:t>
      </w:r>
      <w:bookmarkEnd w:id="142"/>
    </w:p>
    <w:p w14:paraId="2AED4049" w14:textId="77777777" w:rsidR="00645BD4" w:rsidRPr="00D629EF" w:rsidRDefault="00645BD4" w:rsidP="00645BD4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5BD4" w:rsidRPr="00D629EF" w14:paraId="0DE7322B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915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F4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30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BD2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46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AF8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FF9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750DE04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65DF" w14:textId="77777777" w:rsidR="00645BD4" w:rsidRPr="00836DD7" w:rsidRDefault="00645BD4" w:rsidP="009B343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1C7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DB6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C7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53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EDB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C32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0B0214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CBC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7C2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4B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7A1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E1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4C2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AE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8EADF8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9D6D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549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C1C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3A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BC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EF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117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45BD4" w:rsidRPr="00D629EF" w14:paraId="33AF1D9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5CBE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3E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8D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2D5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04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84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24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EB56C5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6632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652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77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D3D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29AA8F6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B7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3FF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CA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12DEB7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E347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F1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12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560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8FB4B7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BA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E5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682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71321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D96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6A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30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55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FEEF43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44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60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7E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F41429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4C4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92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E76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D73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EB17A4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27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C08D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26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3A4811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509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D5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37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18B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DE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65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D5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45BD4" w:rsidRPr="00D629EF" w14:paraId="546CE3D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CB3" w14:textId="77777777" w:rsidR="00645BD4" w:rsidRPr="00836DD7" w:rsidRDefault="00645BD4" w:rsidP="009B3438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01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D7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3F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03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5FC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E7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ABB0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119C" w14:textId="77777777" w:rsidR="00645BD4" w:rsidRPr="00836DD7" w:rsidRDefault="00645BD4" w:rsidP="009B3438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1B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359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9E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F1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CC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05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B307BB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E42C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1FE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2C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D9D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1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44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EA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4D386C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39A0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806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C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A4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94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94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A5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B600B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A16F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FAD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F1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4A7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DE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21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8D3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123604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703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874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A8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16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8C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B01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C3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50D3C9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8A5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45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BC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A8D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4A42D3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32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94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CC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97269B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149A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8F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42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9A5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1C45DE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C9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884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81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C6C347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42C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9B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A9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8D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AA90B4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04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47B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20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93066E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63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&gt;&gt;</w:t>
            </w: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DD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A7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E3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B9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70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93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C7B80D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5D7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DC7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380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E2E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B70FD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5DB2C48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6E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89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A5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071E9E0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79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cs="Arial"/>
                <w:noProof/>
                <w:szCs w:val="18"/>
                <w:lang w:eastAsia="ja-JP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9E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9D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94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CE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293" w14:textId="77777777" w:rsidR="00645BD4" w:rsidRPr="00D629EF" w:rsidRDefault="00645BD4" w:rsidP="009B3438">
            <w:pPr>
              <w:pStyle w:val="TAC"/>
              <w:rPr>
                <w:lang w:eastAsia="ja-JP"/>
              </w:rPr>
            </w:pPr>
            <w:r w:rsidRPr="00395C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2E2" w14:textId="77777777" w:rsidR="00645BD4" w:rsidRPr="00D629EF" w:rsidRDefault="00645BD4" w:rsidP="009B3438">
            <w:pPr>
              <w:pStyle w:val="TAC"/>
              <w:rPr>
                <w:lang w:eastAsia="ja-JP"/>
              </w:rPr>
            </w:pPr>
            <w:r w:rsidRPr="00395C1A">
              <w:rPr>
                <w:lang w:eastAsia="ja-JP"/>
              </w:rPr>
              <w:t>ignore</w:t>
            </w:r>
          </w:p>
        </w:tc>
      </w:tr>
      <w:tr w:rsidR="00645BD4" w:rsidRPr="00D629EF" w14:paraId="783E41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767" w14:textId="77777777" w:rsidR="00645BD4" w:rsidRPr="00D629EF" w:rsidRDefault="00645BD4" w:rsidP="009B3438">
            <w:pPr>
              <w:pStyle w:val="TAL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87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F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D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0ED" w14:textId="77777777" w:rsidR="00645BD4" w:rsidRPr="00F768F1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B8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960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3F6C821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ACE" w14:textId="77777777" w:rsidR="00645BD4" w:rsidRPr="00395C1A" w:rsidRDefault="00645BD4" w:rsidP="009B3438">
            <w:pPr>
              <w:pStyle w:val="TAL"/>
              <w:ind w:leftChars="150" w:left="300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3D3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F3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FBD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48E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ED5" w14:textId="77777777" w:rsidR="00645BD4" w:rsidRPr="00395C1A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23A7" w14:textId="77777777" w:rsidR="00645BD4" w:rsidRPr="00395C1A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2397E2E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CE3" w14:textId="77777777" w:rsidR="00645BD4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F37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72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24D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11D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7C4" w14:textId="77777777" w:rsidR="00645BD4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923" w14:textId="77777777" w:rsidR="00645BD4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0F87BA08" w14:textId="77777777" w:rsidTr="009B3438">
        <w:trPr>
          <w:ins w:id="143" w:author="Huawei" w:date="2024-04-01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36B" w14:textId="17549BC2" w:rsidR="00645BD4" w:rsidRPr="00242849" w:rsidRDefault="00645BD4" w:rsidP="00645BD4">
            <w:pPr>
              <w:pStyle w:val="TAL"/>
              <w:ind w:leftChars="150" w:left="300"/>
              <w:rPr>
                <w:ins w:id="144" w:author="Huawei" w:date="2024-04-01T18:10:00Z"/>
                <w:noProof/>
              </w:rPr>
            </w:pPr>
            <w:ins w:id="145" w:author="Huawei" w:date="2024-04-01T18:10:00Z">
              <w:r w:rsidRPr="00850262">
                <w:rPr>
                  <w:rFonts w:cs="Arial"/>
                  <w:noProof/>
                  <w:szCs w:val="18"/>
                  <w:lang w:eastAsia="zh-CN"/>
                </w:rPr>
                <w:t>&gt;&gt;&gt;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Special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Triggering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Purpose</w:t>
              </w:r>
              <w:r w:rsidDel="002271F4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177" w14:textId="23E827FC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46" w:author="Huawei" w:date="2024-04-01T18:10:00Z"/>
                <w:rFonts w:cs="Arial"/>
                <w:szCs w:val="18"/>
                <w:lang w:eastAsia="ja-JP"/>
              </w:rPr>
            </w:pPr>
            <w:ins w:id="147" w:author="Huawei" w:date="2024-04-01T18:10:00Z">
              <w:r w:rsidRPr="0085026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B0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ns w:id="148" w:author="Huawei" w:date="2024-04-01T18:10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ACC" w14:textId="1C52C5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49" w:author="Huawei" w:date="2024-04-01T18:10:00Z"/>
                <w:rFonts w:cs="Arial"/>
                <w:noProof/>
                <w:szCs w:val="18"/>
                <w:lang w:eastAsia="ja-JP"/>
              </w:rPr>
            </w:pPr>
            <w:ins w:id="150" w:author="Huawei" w:date="2024-04-01T18:10:00Z">
              <w:r>
                <w:rPr>
                  <w:noProof/>
                  <w:lang w:eastAsia="ja-JP"/>
                </w:rPr>
                <w:t>ENUMERATED (</w:t>
              </w:r>
              <w:r w:rsidRPr="009419D7">
                <w:rPr>
                  <w:rFonts w:hint="eastAsia"/>
                  <w:snapToGrid w:val="0"/>
                </w:rPr>
                <w:t>indirect-data-forwarding</w:t>
              </w:r>
              <w:r>
                <w:rPr>
                  <w:noProof/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5DB" w14:textId="2E6E34AF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51" w:author="Huawei" w:date="2024-04-01T18:10:00Z"/>
                <w:rFonts w:cs="Arial"/>
                <w:szCs w:val="18"/>
                <w:lang w:eastAsia="ja-JP"/>
              </w:rPr>
            </w:pPr>
            <w:ins w:id="152" w:author="Huawei" w:date="2024-04-01T18:10:00Z">
              <w:r w:rsidDel="002271F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BB2" w14:textId="54E7D7DE" w:rsidR="00645BD4" w:rsidRPr="00D43CE6" w:rsidRDefault="00645BD4" w:rsidP="00645BD4">
            <w:pPr>
              <w:pStyle w:val="TAC"/>
              <w:keepNext w:val="0"/>
              <w:keepLines w:val="0"/>
              <w:widowControl w:val="0"/>
              <w:rPr>
                <w:ins w:id="153" w:author="Huawei" w:date="2024-04-01T18:10:00Z"/>
                <w:rFonts w:cs="Arial"/>
                <w:szCs w:val="18"/>
                <w:lang w:eastAsia="ja-JP"/>
              </w:rPr>
            </w:pPr>
            <w:ins w:id="154" w:author="Huawei" w:date="2024-04-01T18:10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ACA" w14:textId="5D5145A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ins w:id="155" w:author="Huawei" w:date="2024-04-01T18:10:00Z"/>
                <w:rFonts w:cs="Arial"/>
                <w:szCs w:val="18"/>
                <w:lang w:eastAsia="ja-JP"/>
              </w:rPr>
            </w:pPr>
            <w:ins w:id="156" w:author="Huawei" w:date="2024-04-01T18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45BD4" w:rsidRPr="00D629EF" w14:paraId="6D9EA67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7914" w14:textId="77777777" w:rsidR="00645BD4" w:rsidRPr="00836DD7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59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BDC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0CD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7D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561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19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2BCB88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68B5" w14:textId="77777777" w:rsidR="00645BD4" w:rsidRPr="00836DD7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ED5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A7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54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3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D8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576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4DA0AE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D52C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E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A8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6F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86A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8B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11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A0690E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36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13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B6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D3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051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F7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24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129B8E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01EE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F0E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D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549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F4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65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1D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68F415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EBB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3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22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B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A805C7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5B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3F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1F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4C9831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27B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004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1C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78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AF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CA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A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52B82C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AF6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2C4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9D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7EB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23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98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52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2FC09C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D6F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08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C1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C1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337547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16F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59E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6EC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230DCC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AF2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&gt;&gt;&gt;Cell Group </w:t>
            </w:r>
            <w:proofErr w:type="gramStart"/>
            <w:r w:rsidRPr="00D629EF">
              <w:rPr>
                <w:rFonts w:cs="Arial"/>
                <w:szCs w:val="18"/>
              </w:rPr>
              <w:t>To</w:t>
            </w:r>
            <w:proofErr w:type="gramEnd"/>
            <w:r w:rsidRPr="00D629EF">
              <w:rPr>
                <w:rFonts w:cs="Arial"/>
                <w:szCs w:val="18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07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A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054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951B1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838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78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0D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CEF24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3B4B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A24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9B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99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B05D64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36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43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A7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A37FED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2C3F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3D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EA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D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A7CA51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5A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D5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E0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D379BB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5D75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40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B6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D7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39A0EB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7AD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2D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CC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DD10CD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2D4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3D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B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9D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E705BB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E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3F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D1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205E5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CA2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lastRenderedPageBreak/>
              <w:t>&gt;&gt;&gt;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Old</w:t>
            </w:r>
            <w:r w:rsidRPr="00D629EF">
              <w:rPr>
                <w:rFonts w:cs="Arial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C7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3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2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82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</w:t>
            </w:r>
            <w:r>
              <w:rPr>
                <w:lang w:eastAsia="ja-JP"/>
              </w:rPr>
              <w:t>4</w:t>
            </w:r>
            <w:r w:rsidRPr="00D629EF">
              <w:rPr>
                <w:lang w:eastAsia="ja-JP"/>
              </w:rPr>
              <w:t>].</w:t>
            </w:r>
          </w:p>
          <w:p w14:paraId="71EF66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89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A0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45BD4" w:rsidRPr="00D629EF" w14:paraId="2B7A4E1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8D5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EA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0E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865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101CF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45C09CF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66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970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6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6E54EDF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B8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3C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C13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78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2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42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7C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41A2F4A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7B3" w14:textId="77777777" w:rsidR="00645BD4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1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46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2C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E1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C1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FC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13151A2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AAD" w14:textId="77777777" w:rsidR="00645BD4" w:rsidRDefault="00645BD4" w:rsidP="00645BD4">
            <w:pPr>
              <w:pStyle w:val="TAL"/>
              <w:ind w:leftChars="150" w:left="300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52B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FB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E3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AD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0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75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53C598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F476" w14:textId="77777777" w:rsidR="00645BD4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A9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084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3BC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6E1" w14:textId="77777777" w:rsidR="00645BD4" w:rsidRPr="008D2407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8A5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A0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41B8A6A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B72" w14:textId="77777777" w:rsidR="00645BD4" w:rsidRPr="00AA182D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242849">
              <w:rPr>
                <w:noProof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39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7A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E70" w14:textId="77777777" w:rsidR="00645BD4" w:rsidRPr="00AA182D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14" w14:textId="77777777" w:rsidR="00645BD4" w:rsidRPr="008D2407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25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67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078A7C2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7CA8" w14:textId="77777777" w:rsidR="00645BD4" w:rsidRPr="00242849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A73165">
              <w:rPr>
                <w:noProof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303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F3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40E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E113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8F1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E71AB"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922" w14:textId="77777777" w:rsidR="00645BD4" w:rsidRPr="00D43CE6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302F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5BD4" w:rsidRPr="00D629EF" w14:paraId="683FA69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2FC" w14:textId="77777777" w:rsidR="00645BD4" w:rsidRPr="00836DD7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92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485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D4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3F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6F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E7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2CA12D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29D8" w14:textId="77777777" w:rsidR="00645BD4" w:rsidRPr="00836DD7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8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A29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F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38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88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8E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B57E29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948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D9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8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B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CF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16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E5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A0CA5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FA2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67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A3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DC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8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9D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76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45BD4" w:rsidRPr="00D629EF" w14:paraId="37F3C33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7F4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F2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7E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6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29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12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29C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79DD184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A6A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F0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41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F74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2C1169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C4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A4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22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5BD4" w:rsidRPr="00D629EF" w14:paraId="46021D8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59A5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D54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3F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E5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654392C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6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627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BC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5BD4" w:rsidRPr="00D629EF" w14:paraId="1D13BB5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A8D" w14:textId="77777777" w:rsidR="00645BD4" w:rsidRPr="0020238F" w:rsidRDefault="00645BD4" w:rsidP="00645BD4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20238F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32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E60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BF9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D5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DA7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83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645BD4" w:rsidRPr="00D629EF" w14:paraId="60C3F61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67E" w14:textId="77777777" w:rsidR="00645BD4" w:rsidRPr="0020238F" w:rsidRDefault="00645BD4" w:rsidP="00645BD4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20238F">
              <w:rPr>
                <w:b/>
                <w:bCs/>
                <w:noProof/>
                <w:lang w:eastAsia="ja-JP"/>
              </w:rPr>
              <w:lastRenderedPageBreak/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11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7F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FE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15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193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10F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8B2EF9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86E" w14:textId="77777777" w:rsidR="00645BD4" w:rsidRPr="001B1F2C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1B1F2C">
              <w:rPr>
                <w:rFonts w:cs="Arial"/>
                <w:noProof/>
                <w:szCs w:val="18"/>
                <w:lang w:eastAsia="ja-JP"/>
              </w:rPr>
              <w:t>&gt;&gt;&gt;</w:t>
            </w:r>
            <w:r w:rsidRPr="001B1F2C">
              <w:rPr>
                <w:rFonts w:cs="Arial" w:hint="eastAsia"/>
                <w:noProof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04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6EE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24D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53E0AF2A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B2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7E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DB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AD1E88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9D6" w14:textId="77777777" w:rsidR="00645BD4" w:rsidRPr="00836DD7" w:rsidRDefault="00645BD4" w:rsidP="00645BD4">
            <w:pPr>
              <w:pStyle w:val="TAL"/>
              <w:ind w:leftChars="150" w:left="3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836DD7">
              <w:rPr>
                <w:rFonts w:cs="Arial"/>
                <w:b/>
                <w:bCs/>
                <w:noProof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26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9E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90E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4C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F1A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7A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DC7467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C9E" w14:textId="77777777" w:rsidR="00645BD4" w:rsidRPr="00836DD7" w:rsidRDefault="00645BD4" w:rsidP="00645BD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lang w:eastAsia="ja-JP"/>
              </w:rPr>
            </w:pPr>
            <w:r w:rsidRPr="00836DD7">
              <w:rPr>
                <w:rFonts w:cs="Arial"/>
                <w:b/>
                <w:bCs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9A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1B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835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53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83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A6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5F8450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BCD" w14:textId="77777777" w:rsidR="00645BD4" w:rsidRPr="00E521F1" w:rsidRDefault="00645BD4" w:rsidP="00645BD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C88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21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02A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3D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D84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EF7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50DB6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2CE" w14:textId="77777777" w:rsidR="00645BD4" w:rsidRPr="001B1F2C" w:rsidRDefault="00645BD4" w:rsidP="00645BD4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5B7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261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CC6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2515A389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A54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5EC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645BD4" w:rsidRPr="00D629EF" w14:paraId="4566764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C29" w14:textId="77777777" w:rsidR="00645BD4" w:rsidRPr="00EA387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723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62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BBC" w14:textId="77777777" w:rsidR="00645BD4" w:rsidRPr="00E03B15" w:rsidRDefault="00645BD4" w:rsidP="00645BD4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6258578A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47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>forwarding information to the source gNB-CU-UP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98B" w14:textId="77777777" w:rsidR="00645BD4" w:rsidRPr="00EA387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D56" w14:textId="77777777" w:rsidR="00645BD4" w:rsidRPr="00EA387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6D3B24C" w14:textId="77777777" w:rsidR="00645BD4" w:rsidRPr="00D629EF" w:rsidRDefault="00645BD4" w:rsidP="00645BD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5BD4" w:rsidRPr="00D629EF" w14:paraId="60BB8B83" w14:textId="77777777" w:rsidTr="009B3438">
        <w:trPr>
          <w:jc w:val="center"/>
        </w:trPr>
        <w:tc>
          <w:tcPr>
            <w:tcW w:w="3686" w:type="dxa"/>
          </w:tcPr>
          <w:p w14:paraId="026BCBCE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C76482B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645BD4" w:rsidRPr="00D629EF" w14:paraId="2DB4A452" w14:textId="77777777" w:rsidTr="009B3438">
        <w:trPr>
          <w:jc w:val="center"/>
        </w:trPr>
        <w:tc>
          <w:tcPr>
            <w:tcW w:w="3686" w:type="dxa"/>
          </w:tcPr>
          <w:p w14:paraId="15E4151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6A0A719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645BD4" w:rsidRPr="00D629EF" w14:paraId="604C9F88" w14:textId="77777777" w:rsidTr="009B3438">
        <w:trPr>
          <w:jc w:val="center"/>
        </w:trPr>
        <w:tc>
          <w:tcPr>
            <w:tcW w:w="3686" w:type="dxa"/>
          </w:tcPr>
          <w:p w14:paraId="061097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maxnoofPDUSessionResource</w:t>
            </w:r>
          </w:p>
        </w:tc>
        <w:tc>
          <w:tcPr>
            <w:tcW w:w="5670" w:type="dxa"/>
          </w:tcPr>
          <w:p w14:paraId="45A183D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645BD4" w:rsidRPr="00D629EF" w14:paraId="5125A3A1" w14:textId="77777777" w:rsidTr="009B3438">
        <w:trPr>
          <w:jc w:val="center"/>
        </w:trPr>
        <w:tc>
          <w:tcPr>
            <w:tcW w:w="3686" w:type="dxa"/>
          </w:tcPr>
          <w:p w14:paraId="769113F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6B8230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645BD4" w:rsidRPr="00D629EF" w14:paraId="6DF76432" w14:textId="77777777" w:rsidTr="009B3438">
        <w:trPr>
          <w:jc w:val="center"/>
        </w:trPr>
        <w:tc>
          <w:tcPr>
            <w:tcW w:w="3686" w:type="dxa"/>
          </w:tcPr>
          <w:p w14:paraId="2C0345A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149332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615264FD" w14:textId="78375438" w:rsidR="00F514C3" w:rsidRPr="00F514C3" w:rsidRDefault="00F514C3" w:rsidP="00F514C3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</w:rPr>
        <w:t>-----------------End of the Changes----------------------</w:t>
      </w:r>
    </w:p>
    <w:p w14:paraId="047C42F8" w14:textId="77777777" w:rsidR="00F514C3" w:rsidRDefault="00F514C3" w:rsidP="00F514C3">
      <w:pPr>
        <w:rPr>
          <w:noProof/>
        </w:rPr>
      </w:pPr>
    </w:p>
    <w:p w14:paraId="74610E22" w14:textId="77777777" w:rsidR="00F514C3" w:rsidRDefault="00F514C3" w:rsidP="00F514C3">
      <w:pPr>
        <w:rPr>
          <w:noProof/>
        </w:rPr>
      </w:pPr>
    </w:p>
    <w:p w14:paraId="25A1AA45" w14:textId="77777777" w:rsidR="00F514C3" w:rsidRDefault="00F514C3">
      <w:pPr>
        <w:rPr>
          <w:noProof/>
        </w:rPr>
      </w:pPr>
    </w:p>
    <w:sectPr w:rsidR="00F514C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1C83" w14:textId="77777777" w:rsidR="00D21040" w:rsidRDefault="00D21040">
      <w:r>
        <w:separator/>
      </w:r>
    </w:p>
  </w:endnote>
  <w:endnote w:type="continuationSeparator" w:id="0">
    <w:p w14:paraId="0F19920A" w14:textId="77777777" w:rsidR="00D21040" w:rsidRDefault="00D2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D7A79" w14:textId="77777777" w:rsidR="00D21040" w:rsidRDefault="00D21040">
      <w:r>
        <w:separator/>
      </w:r>
    </w:p>
  </w:footnote>
  <w:footnote w:type="continuationSeparator" w:id="0">
    <w:p w14:paraId="7FA01B51" w14:textId="77777777" w:rsidR="00D21040" w:rsidRDefault="00D21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E8"/>
    <w:rsid w:val="00022E4A"/>
    <w:rsid w:val="00032A51"/>
    <w:rsid w:val="00074A8D"/>
    <w:rsid w:val="00075654"/>
    <w:rsid w:val="000A0629"/>
    <w:rsid w:val="000A6394"/>
    <w:rsid w:val="000B7FED"/>
    <w:rsid w:val="000C038A"/>
    <w:rsid w:val="000C6598"/>
    <w:rsid w:val="000D44B3"/>
    <w:rsid w:val="000E11FB"/>
    <w:rsid w:val="00131034"/>
    <w:rsid w:val="00145D43"/>
    <w:rsid w:val="0018443D"/>
    <w:rsid w:val="00187B27"/>
    <w:rsid w:val="00192C46"/>
    <w:rsid w:val="00195179"/>
    <w:rsid w:val="00197D84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316A"/>
    <w:rsid w:val="002640DD"/>
    <w:rsid w:val="00275D12"/>
    <w:rsid w:val="00282DD0"/>
    <w:rsid w:val="00284FEB"/>
    <w:rsid w:val="002860C4"/>
    <w:rsid w:val="002B5741"/>
    <w:rsid w:val="002C5556"/>
    <w:rsid w:val="002D795D"/>
    <w:rsid w:val="002E472E"/>
    <w:rsid w:val="002F6BF3"/>
    <w:rsid w:val="00304E2F"/>
    <w:rsid w:val="00305409"/>
    <w:rsid w:val="0036027C"/>
    <w:rsid w:val="003609EF"/>
    <w:rsid w:val="0036231A"/>
    <w:rsid w:val="00374DD4"/>
    <w:rsid w:val="00395914"/>
    <w:rsid w:val="003A5BDF"/>
    <w:rsid w:val="003D39E6"/>
    <w:rsid w:val="003E1A36"/>
    <w:rsid w:val="00410371"/>
    <w:rsid w:val="00417741"/>
    <w:rsid w:val="004234E8"/>
    <w:rsid w:val="004242F1"/>
    <w:rsid w:val="004444E5"/>
    <w:rsid w:val="00451C8C"/>
    <w:rsid w:val="00490B7D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97BDD"/>
    <w:rsid w:val="005A0066"/>
    <w:rsid w:val="005E2C44"/>
    <w:rsid w:val="00621188"/>
    <w:rsid w:val="006257ED"/>
    <w:rsid w:val="00632372"/>
    <w:rsid w:val="006325BD"/>
    <w:rsid w:val="00645BD4"/>
    <w:rsid w:val="00653DE4"/>
    <w:rsid w:val="0066367E"/>
    <w:rsid w:val="00665C47"/>
    <w:rsid w:val="00692037"/>
    <w:rsid w:val="00692405"/>
    <w:rsid w:val="00695808"/>
    <w:rsid w:val="006A7BE2"/>
    <w:rsid w:val="006B46FB"/>
    <w:rsid w:val="006C6A4C"/>
    <w:rsid w:val="006E21FB"/>
    <w:rsid w:val="00757E5A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3F7"/>
    <w:rsid w:val="00870EE7"/>
    <w:rsid w:val="008863B9"/>
    <w:rsid w:val="0089729B"/>
    <w:rsid w:val="008A45A6"/>
    <w:rsid w:val="008B5DD7"/>
    <w:rsid w:val="008D3BC6"/>
    <w:rsid w:val="008D3CCC"/>
    <w:rsid w:val="008F1ED8"/>
    <w:rsid w:val="008F3789"/>
    <w:rsid w:val="008F686C"/>
    <w:rsid w:val="009055C0"/>
    <w:rsid w:val="009131D8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6357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23E5C"/>
    <w:rsid w:val="00C42C38"/>
    <w:rsid w:val="00C570F4"/>
    <w:rsid w:val="00C66BA2"/>
    <w:rsid w:val="00C81EB8"/>
    <w:rsid w:val="00C870F6"/>
    <w:rsid w:val="00C95985"/>
    <w:rsid w:val="00CB005F"/>
    <w:rsid w:val="00CB09BD"/>
    <w:rsid w:val="00CC5026"/>
    <w:rsid w:val="00CC68D0"/>
    <w:rsid w:val="00CE35C7"/>
    <w:rsid w:val="00D03F9A"/>
    <w:rsid w:val="00D042E7"/>
    <w:rsid w:val="00D06D51"/>
    <w:rsid w:val="00D21040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84312"/>
    <w:rsid w:val="00EB09B7"/>
    <w:rsid w:val="00EC14A8"/>
    <w:rsid w:val="00ED7034"/>
    <w:rsid w:val="00EE6C1C"/>
    <w:rsid w:val="00EE7D7C"/>
    <w:rsid w:val="00F13AC6"/>
    <w:rsid w:val="00F25D98"/>
    <w:rsid w:val="00F300FB"/>
    <w:rsid w:val="00F47C30"/>
    <w:rsid w:val="00F514C3"/>
    <w:rsid w:val="00F96F29"/>
    <w:rsid w:val="00F971F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CB005F"/>
    <w:rPr>
      <w:i/>
      <w:iCs/>
    </w:rPr>
  </w:style>
  <w:style w:type="character" w:customStyle="1" w:styleId="TFChar">
    <w:name w:val="TF Char"/>
    <w:qFormat/>
    <w:rsid w:val="00CB005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12</Pages>
  <Words>2854</Words>
  <Characters>16272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2024-05-09T08:00:00Z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(3)o9lKWgMkUPCOgH1FbecFPRpvBybHXzmEdmQKPLoVxlTluj4hHdR3XWrIkeQ5GV1+ECtbM1Bp
omiNa/fOFPo+Ktk/9wI9BTZDpm4/e9WCSod2lFJoiblEznwHMNExIl3EwF5zpkL7BCsPpQfT
RRSmxzaFozhNWtJ7YpxIDqKMsQlo/x9TF5+k70kMGgbpQ1t+hHpOFi0Z7t1P5J0K3vcUp1ei
dADoEQOWk6x6SrI/tj</vt:lpwstr>
  </property>
  <property fmtid="{D5CDD505-2E9C-101B-9397-08002B2CF9AE}" pid="22" name="_2015_ms_pID_7253431">
    <vt:lpwstr>CT0qUdtXMiH53lt1meaBNMFplpGF1LkajeBbcL6nRUBWgl9rlrQpFu
SyR623L3/ppx7lpXiue6UiQ9QnSgA9muV0/pUVPPdQVaublhicAU5XrEQzV8YH8zhHxKhwI0
3aQ2MkJzUuCd5MMLfRi5U6/5FqpnLMUdVC8pS2ozmic3chHZ9XUcHB5r7QyVTM4yVFU5DzYD
9eu8q2XIfMKrxJCrT8KC1ZR7ttYT2yipgPSn</vt:lpwstr>
  </property>
  <property fmtid="{D5CDD505-2E9C-101B-9397-08002B2CF9AE}" pid="23" name="_2015_ms_pID_7253432">
    <vt:lpwstr>S+iQJwVihWgS9jZ9phsl05g=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